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0F395A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153C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153CF">
          <w:rPr>
            <w:b/>
            <w:noProof/>
            <w:sz w:val="24"/>
          </w:rPr>
          <w:t xml:space="preserve"> 112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153CF">
          <w:rPr>
            <w:b/>
            <w:i/>
            <w:noProof/>
            <w:sz w:val="28"/>
          </w:rPr>
          <w:t>R2-200</w:t>
        </w:r>
        <w:r w:rsidR="00866D64">
          <w:rPr>
            <w:b/>
            <w:i/>
            <w:noProof/>
            <w:sz w:val="28"/>
          </w:rPr>
          <w:t>8784</w:t>
        </w:r>
      </w:fldSimple>
    </w:p>
    <w:p w14:paraId="7CB45193" w14:textId="04189E91" w:rsidR="001E41F3" w:rsidRDefault="0027203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153CF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153CF">
          <w:rPr>
            <w:b/>
            <w:noProof/>
            <w:sz w:val="24"/>
          </w:rPr>
          <w:t>November 2nd-13th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E01B4A" w:rsidR="001E41F3" w:rsidRPr="00410371" w:rsidRDefault="00B153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E1709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859438" w:rsidR="001E41F3" w:rsidRPr="00866D64" w:rsidRDefault="00EF0B5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66D64" w:rsidRPr="00866D64">
              <w:rPr>
                <w:b/>
                <w:noProof/>
                <w:sz w:val="28"/>
              </w:rPr>
              <w:t>2013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866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66D6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CF3E5" w:rsidR="001E41F3" w:rsidRPr="00866D64" w:rsidRDefault="00B153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66D6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866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66D6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633344" w:rsidR="001E41F3" w:rsidRPr="00866D64" w:rsidRDefault="00EF0B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66D64" w:rsidRPr="00866D64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76101B" w:rsidR="00F25D98" w:rsidRDefault="00B153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83B0E3" w:rsidR="00F25D98" w:rsidRDefault="00E170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22BF43" w:rsidR="001E41F3" w:rsidRDefault="00B153C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625D5C">
              <w:t xml:space="preserve">on value range of </w:t>
            </w:r>
            <w:proofErr w:type="spellStart"/>
            <w:r w:rsidR="00625D5C" w:rsidRPr="002A02A7">
              <w:t>sl-NumSSB-WithinPeriod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109601" w:rsidR="001E41F3" w:rsidRDefault="00B153CF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6BA959" w:rsidR="001E41F3" w:rsidRDefault="00B153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E025CB" w:rsidR="001E41F3" w:rsidRDefault="00B153CF"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1EBC70" w:rsidR="001E41F3" w:rsidRDefault="00B153C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2020-09-28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949FA0" w:rsidR="001E41F3" w:rsidRDefault="00B153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88D440" w:rsidR="001E41F3" w:rsidRDefault="00B153C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320562" w14:textId="48920000" w:rsidR="00625D5C" w:rsidRDefault="00625D5C" w:rsidP="00625D5C">
            <w:pPr>
              <w:pStyle w:val="CRCoverPage"/>
              <w:tabs>
                <w:tab w:val="left" w:pos="567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ccording to RAN1 agreement at RAN1#98</w:t>
            </w:r>
          </w:p>
          <w:p w14:paraId="2416EB26" w14:textId="1E47E0E8" w:rsidR="00625D5C" w:rsidRDefault="00625D5C" w:rsidP="00625D5C">
            <w:pPr>
              <w:pStyle w:val="CRCoverPage"/>
              <w:tabs>
                <w:tab w:val="left" w:pos="567"/>
              </w:tabs>
              <w:spacing w:after="0"/>
              <w:ind w:left="100"/>
              <w:rPr>
                <w:noProof/>
                <w:lang w:eastAsia="zh-CN"/>
              </w:rPr>
            </w:pPr>
          </w:p>
          <w:p w14:paraId="468BDE6D" w14:textId="4F3B420F" w:rsidR="00625D5C" w:rsidRPr="00625D5C" w:rsidRDefault="00625D5C" w:rsidP="00625D5C">
            <w:pPr>
              <w:pStyle w:val="CRCoverPage"/>
              <w:tabs>
                <w:tab w:val="left" w:pos="567"/>
              </w:tabs>
              <w:spacing w:after="0"/>
              <w:ind w:left="100"/>
              <w:rPr>
                <w:i/>
                <w:noProof/>
                <w:lang w:eastAsia="zh-CN"/>
              </w:rPr>
            </w:pPr>
            <w:r w:rsidRPr="00625D5C">
              <w:rPr>
                <w:rFonts w:hint="eastAsia"/>
                <w:i/>
                <w:noProof/>
                <w:lang w:eastAsia="zh-CN"/>
              </w:rPr>
              <w:t>•</w:t>
            </w:r>
            <w:r w:rsidRPr="00625D5C">
              <w:rPr>
                <w:i/>
                <w:noProof/>
                <w:lang w:eastAsia="zh-CN"/>
              </w:rPr>
              <w:t xml:space="preserve"> Do not support 2/4/8 as the number of S-SSB transmissions within one S-SSB period for 15/30/60 KHz SCS for FR1, respectively.</w:t>
            </w:r>
          </w:p>
          <w:p w14:paraId="244FBA9B" w14:textId="2F622858" w:rsidR="00625D5C" w:rsidRDefault="00625D5C" w:rsidP="00625D5C">
            <w:pPr>
              <w:pStyle w:val="CRCoverPage"/>
              <w:tabs>
                <w:tab w:val="left" w:pos="567"/>
              </w:tabs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1BA1BE3A" w:rsidR="003E30FA" w:rsidRPr="003E30FA" w:rsidRDefault="00625D5C" w:rsidP="00625D5C">
            <w:pPr>
              <w:pStyle w:val="CRCoverPage"/>
              <w:tabs>
                <w:tab w:val="left" w:pos="567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hich has not been reflected by the RRC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8696B7" w14:textId="77777777" w:rsidR="001E41F3" w:rsidRDefault="00625D5C" w:rsidP="00625D5C">
            <w:pPr>
              <w:pStyle w:val="CRCoverPage"/>
              <w:tabs>
                <w:tab w:val="left" w:pos="567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2/4/8 as the number of S-SSB transmissions within one S-SSB period for 15/30/60 KHz SCS for FR1 from the field.</w:t>
            </w:r>
          </w:p>
          <w:p w14:paraId="394EA68A" w14:textId="77777777" w:rsidR="00625D5C" w:rsidRDefault="00625D5C" w:rsidP="00625D5C">
            <w:pPr>
              <w:pStyle w:val="CRCoverPage"/>
              <w:tabs>
                <w:tab w:val="left" w:pos="567"/>
              </w:tabs>
              <w:spacing w:after="0"/>
              <w:ind w:left="100"/>
              <w:rPr>
                <w:noProof/>
                <w:lang w:eastAsia="zh-CN"/>
              </w:rPr>
            </w:pPr>
          </w:p>
          <w:p w14:paraId="1957C5B7" w14:textId="77777777" w:rsidR="00625D5C" w:rsidRDefault="00625D5C" w:rsidP="00625D5C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14:paraId="5748BF31" w14:textId="77777777" w:rsidR="00625D5C" w:rsidRDefault="00625D5C" w:rsidP="00625D5C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1CDBA01B" w14:textId="77777777" w:rsidR="00625D5C" w:rsidRDefault="00625D5C" w:rsidP="00625D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 SA</w:t>
            </w:r>
          </w:p>
          <w:p w14:paraId="3099F577" w14:textId="77777777" w:rsidR="00625D5C" w:rsidRPr="007A7CCC" w:rsidRDefault="00625D5C" w:rsidP="00625D5C">
            <w:pPr>
              <w:pStyle w:val="CRCoverPage"/>
              <w:spacing w:after="0"/>
              <w:ind w:left="100"/>
              <w:rPr>
                <w:b/>
              </w:rPr>
            </w:pPr>
          </w:p>
          <w:p w14:paraId="1D6A9EEA" w14:textId="77777777" w:rsidR="00625D5C" w:rsidRDefault="00625D5C" w:rsidP="00625D5C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14:paraId="1E5F31D4" w14:textId="4E84F0B9" w:rsidR="00625D5C" w:rsidRPr="00625D5C" w:rsidRDefault="00625D5C" w:rsidP="00625D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L configuration</w:t>
            </w:r>
          </w:p>
          <w:p w14:paraId="45075C0B" w14:textId="77777777" w:rsidR="00625D5C" w:rsidRDefault="00625D5C" w:rsidP="00625D5C">
            <w:pPr>
              <w:pStyle w:val="CRCoverPage"/>
              <w:spacing w:after="0"/>
              <w:rPr>
                <w:rFonts w:eastAsia="Malgun Gothic"/>
              </w:rPr>
            </w:pPr>
          </w:p>
          <w:p w14:paraId="4662FD85" w14:textId="77777777" w:rsidR="00625D5C" w:rsidRDefault="00625D5C" w:rsidP="00625D5C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14:paraId="5EA4A3E4" w14:textId="77777777" w:rsidR="00625D5C" w:rsidRDefault="00625D5C" w:rsidP="00625D5C">
            <w:pPr>
              <w:pStyle w:val="CRCoverPage"/>
              <w:spacing w:after="0"/>
              <w:rPr>
                <w:u w:val="single"/>
              </w:rPr>
            </w:pPr>
          </w:p>
          <w:p w14:paraId="6D305417" w14:textId="6DC19292" w:rsidR="00625D5C" w:rsidRPr="00596740" w:rsidRDefault="00625D5C" w:rsidP="00625D5C">
            <w:pPr>
              <w:pStyle w:val="CRCoverPage"/>
              <w:numPr>
                <w:ilvl w:val="0"/>
                <w:numId w:val="18"/>
              </w:numPr>
              <w:spacing w:after="0"/>
              <w:ind w:left="384"/>
              <w:rPr>
                <w:noProof/>
                <w:lang w:eastAsia="zh-CN"/>
              </w:rPr>
            </w:pPr>
            <w:r>
              <w:rPr>
                <w:rFonts w:eastAsia="Malgun Gothic"/>
              </w:rPr>
              <w:t xml:space="preserve">If UE implements according to the CR and the network </w:t>
            </w:r>
            <w:r>
              <w:rPr>
                <w:rFonts w:eastAsia="宋体" w:hint="eastAsia"/>
                <w:lang w:val="en-US" w:eastAsia="zh-CN"/>
              </w:rPr>
              <w:t>does</w:t>
            </w:r>
            <w:r>
              <w:rPr>
                <w:rFonts w:eastAsia="Malgun Gothic"/>
              </w:rPr>
              <w:t xml:space="preserve"> not, there is inter-operability issues since the consequence is just UE</w:t>
            </w:r>
            <w:r w:rsidR="00003D96">
              <w:rPr>
                <w:rFonts w:eastAsia="Malgun Gothic"/>
              </w:rPr>
              <w:t xml:space="preserve"> would not suppor</w:t>
            </w:r>
            <w:r w:rsidR="002A6DBE">
              <w:rPr>
                <w:rFonts w:eastAsia="Malgun Gothic"/>
              </w:rPr>
              <w:t>t</w:t>
            </w:r>
            <w:r w:rsidR="00003D96">
              <w:rPr>
                <w:rFonts w:eastAsia="Malgun Gothic"/>
              </w:rPr>
              <w:t xml:space="preserve"> the “</w:t>
            </w:r>
            <w:r w:rsidR="00003D96" w:rsidRPr="00625D5C">
              <w:rPr>
                <w:i/>
                <w:noProof/>
                <w:lang w:eastAsia="zh-CN"/>
              </w:rPr>
              <w:t>2/4/8 as the number of S-SSB transmissions within one S-SSB period for 15/30/60 KHz SCS for FR1</w:t>
            </w:r>
            <w:r w:rsidR="00003D96">
              <w:rPr>
                <w:rFonts w:eastAsia="Malgun Gothic"/>
              </w:rPr>
              <w:t xml:space="preserve">” </w:t>
            </w:r>
            <w:r>
              <w:rPr>
                <w:rFonts w:eastAsia="Malgun Gothic"/>
              </w:rPr>
              <w:t>.</w:t>
            </w:r>
          </w:p>
          <w:p w14:paraId="31C656EC" w14:textId="39D45E97" w:rsidR="00625D5C" w:rsidRDefault="00625D5C" w:rsidP="00003D96">
            <w:pPr>
              <w:pStyle w:val="CRCoverPage"/>
              <w:numPr>
                <w:ilvl w:val="0"/>
                <w:numId w:val="18"/>
              </w:numPr>
              <w:tabs>
                <w:tab w:val="left" w:pos="567"/>
              </w:tabs>
              <w:spacing w:after="0"/>
              <w:rPr>
                <w:noProof/>
                <w:lang w:eastAsia="zh-CN"/>
              </w:rPr>
            </w:pPr>
            <w:r w:rsidRPr="00B83EF0">
              <w:rPr>
                <w:rFonts w:eastAsia="Malgun Gothic"/>
              </w:rPr>
              <w:t xml:space="preserve">If the network implements according to the CR and the UE </w:t>
            </w:r>
            <w:r w:rsidRPr="00B83EF0">
              <w:rPr>
                <w:rFonts w:eastAsia="宋体" w:hint="eastAsia"/>
                <w:lang w:val="en-US" w:eastAsia="zh-CN"/>
              </w:rPr>
              <w:t>does</w:t>
            </w:r>
            <w:r w:rsidRPr="00B83EF0">
              <w:rPr>
                <w:rFonts w:eastAsia="Malgun Gothic"/>
              </w:rPr>
              <w:t xml:space="preserve"> not, </w:t>
            </w:r>
            <w:r w:rsidR="00003D96">
              <w:rPr>
                <w:rFonts w:eastAsia="Malgun Gothic"/>
              </w:rPr>
              <w:t xml:space="preserve">there would be no inter-operability issue since </w:t>
            </w:r>
            <w:bookmarkStart w:id="1" w:name="_GoBack"/>
            <w:bookmarkEnd w:id="1"/>
            <w:r w:rsidR="00003D96">
              <w:rPr>
                <w:rFonts w:eastAsia="Malgun Gothic"/>
              </w:rPr>
              <w:t>network would avoid configuring this “</w:t>
            </w:r>
            <w:r w:rsidR="00003D96" w:rsidRPr="00625D5C">
              <w:rPr>
                <w:i/>
                <w:noProof/>
                <w:lang w:eastAsia="zh-CN"/>
              </w:rPr>
              <w:t>2/4/8 as the number of S-SSB transmissions within one S-SSB period for 15/30/60 KHz SCS for FR1</w:t>
            </w:r>
            <w:r w:rsidR="00003D96">
              <w:rPr>
                <w:rFonts w:eastAsia="Malgun Gothic"/>
              </w:rPr>
              <w:t>” to UE</w:t>
            </w:r>
            <w:r>
              <w:rPr>
                <w:rFonts w:eastAsia="Malgun Gothic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DE310A" w:rsidR="001E41F3" w:rsidRPr="00342462" w:rsidRDefault="00625D5C" w:rsidP="00625D5C">
            <w:pPr>
              <w:pStyle w:val="CRCoverPage"/>
              <w:tabs>
                <w:tab w:val="left" w:pos="567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between RRC specification and RAN1 agreement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9B7287" w:rsidR="001E41F3" w:rsidRDefault="00003D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6B7894" w:rsidR="001E41F3" w:rsidRDefault="00B153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FDA260" w:rsidR="001E41F3" w:rsidRDefault="00B153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4B2A32" w:rsidR="001E41F3" w:rsidRDefault="00B153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FC8399" w14:textId="77777777" w:rsidR="00F93B79" w:rsidRDefault="00F93B79" w:rsidP="00F93B7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lang w:val="en-US"/>
        </w:rPr>
        <w:t xml:space="preserve"> OF THE CHANGE</w:t>
      </w:r>
    </w:p>
    <w:p w14:paraId="40D461F9" w14:textId="77777777" w:rsidR="008E26A4" w:rsidRPr="008E26A4" w:rsidRDefault="008E26A4" w:rsidP="008E26A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" w:name="_Toc52837404"/>
      <w:bookmarkStart w:id="3" w:name="_Toc52838412"/>
      <w:bookmarkStart w:id="4" w:name="_Toc53007052"/>
      <w:r w:rsidRPr="008E26A4">
        <w:rPr>
          <w:rFonts w:ascii="Arial" w:eastAsia="Times New Roman" w:hAnsi="Arial"/>
          <w:sz w:val="24"/>
          <w:lang w:eastAsia="ja-JP"/>
        </w:rPr>
        <w:t>–</w:t>
      </w:r>
      <w:r w:rsidRPr="008E26A4">
        <w:rPr>
          <w:rFonts w:ascii="Arial" w:eastAsia="Times New Roman" w:hAnsi="Arial"/>
          <w:sz w:val="24"/>
          <w:lang w:eastAsia="ja-JP"/>
        </w:rPr>
        <w:tab/>
      </w:r>
      <w:r w:rsidRPr="008E26A4">
        <w:rPr>
          <w:rFonts w:ascii="Arial" w:eastAsia="Times New Roman" w:hAnsi="Arial"/>
          <w:i/>
          <w:iCs/>
          <w:sz w:val="24"/>
          <w:lang w:eastAsia="ja-JP"/>
        </w:rPr>
        <w:t>SL-</w:t>
      </w:r>
      <w:proofErr w:type="spellStart"/>
      <w:r w:rsidRPr="008E26A4">
        <w:rPr>
          <w:rFonts w:ascii="Arial" w:eastAsia="Times New Roman" w:hAnsi="Arial"/>
          <w:i/>
          <w:iCs/>
          <w:sz w:val="24"/>
          <w:lang w:eastAsia="ja-JP"/>
        </w:rPr>
        <w:t>SyncConfig</w:t>
      </w:r>
      <w:bookmarkEnd w:id="2"/>
      <w:bookmarkEnd w:id="3"/>
      <w:bookmarkEnd w:id="4"/>
      <w:proofErr w:type="spellEnd"/>
    </w:p>
    <w:p w14:paraId="2EBF5EFB" w14:textId="77777777" w:rsidR="008E26A4" w:rsidRPr="008E26A4" w:rsidRDefault="008E26A4" w:rsidP="008E26A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E26A4">
        <w:rPr>
          <w:rFonts w:eastAsia="Times New Roman"/>
          <w:lang w:eastAsia="ja-JP"/>
        </w:rPr>
        <w:t>The IE</w:t>
      </w:r>
      <w:r w:rsidRPr="008E26A4">
        <w:rPr>
          <w:rFonts w:eastAsia="Times New Roman"/>
          <w:i/>
          <w:lang w:eastAsia="ja-JP"/>
        </w:rPr>
        <w:t xml:space="preserve"> SL-</w:t>
      </w:r>
      <w:proofErr w:type="spellStart"/>
      <w:r w:rsidRPr="008E26A4">
        <w:rPr>
          <w:rFonts w:eastAsia="Times New Roman"/>
          <w:i/>
          <w:lang w:eastAsia="ja-JP"/>
        </w:rPr>
        <w:t>SyncConfig</w:t>
      </w:r>
      <w:proofErr w:type="spellEnd"/>
      <w:r w:rsidRPr="008E26A4">
        <w:rPr>
          <w:rFonts w:eastAsia="Times New Roman"/>
          <w:i/>
          <w:lang w:eastAsia="ja-JP"/>
        </w:rPr>
        <w:t xml:space="preserve"> </w:t>
      </w:r>
      <w:r w:rsidRPr="008E26A4">
        <w:rPr>
          <w:rFonts w:eastAsia="Times New Roman"/>
          <w:iCs/>
          <w:lang w:eastAsia="ja-JP"/>
        </w:rPr>
        <w:t xml:space="preserve">specifies the configuration information concerning reception of synchronisation signals from neighbouring cells as well as concerning the transmission of synchronisation signals for </w:t>
      </w:r>
      <w:proofErr w:type="spellStart"/>
      <w:r w:rsidRPr="008E26A4">
        <w:rPr>
          <w:rFonts w:eastAsia="Times New Roman"/>
          <w:iCs/>
          <w:lang w:eastAsia="ja-JP"/>
        </w:rPr>
        <w:t>sidelink</w:t>
      </w:r>
      <w:proofErr w:type="spellEnd"/>
      <w:r w:rsidRPr="008E26A4">
        <w:rPr>
          <w:rFonts w:eastAsia="Times New Roman"/>
          <w:iCs/>
          <w:lang w:eastAsia="ja-JP"/>
        </w:rPr>
        <w:t xml:space="preserve"> communication</w:t>
      </w:r>
      <w:r w:rsidRPr="008E26A4">
        <w:rPr>
          <w:rFonts w:eastAsia="Times New Roman"/>
          <w:lang w:eastAsia="zh-CN"/>
        </w:rPr>
        <w:t>.</w:t>
      </w:r>
    </w:p>
    <w:p w14:paraId="7EAB8EA2" w14:textId="77777777" w:rsidR="008E26A4" w:rsidRPr="008E26A4" w:rsidRDefault="008E26A4" w:rsidP="008E26A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lang w:eastAsia="ja-JP"/>
        </w:rPr>
      </w:pPr>
      <w:r w:rsidRPr="008E26A4">
        <w:rPr>
          <w:rFonts w:ascii="Arial" w:eastAsia="Times New Roman" w:hAnsi="Arial"/>
          <w:b/>
          <w:i/>
          <w:iCs/>
          <w:lang w:eastAsia="ja-JP"/>
        </w:rPr>
        <w:t>SL-</w:t>
      </w:r>
      <w:proofErr w:type="spellStart"/>
      <w:r w:rsidRPr="008E26A4">
        <w:rPr>
          <w:rFonts w:ascii="Arial" w:eastAsia="Times New Roman" w:hAnsi="Arial"/>
          <w:b/>
          <w:i/>
          <w:iCs/>
          <w:lang w:eastAsia="ja-JP"/>
        </w:rPr>
        <w:t>SyncConfig</w:t>
      </w:r>
      <w:proofErr w:type="spellEnd"/>
      <w:r w:rsidRPr="008E26A4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168BD9AF" w14:textId="77777777" w:rsidR="008E26A4" w:rsidRPr="008E26A4" w:rsidRDefault="008E26A4" w:rsidP="008E2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E26A4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0E2AD9BB" w14:textId="77777777" w:rsidR="008E26A4" w:rsidRPr="008E26A4" w:rsidRDefault="008E26A4" w:rsidP="008E2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E26A4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TAG-SL-SYNCCONFIG-START</w:t>
      </w:r>
    </w:p>
    <w:p w14:paraId="1CEF9588" w14:textId="77777777" w:rsidR="008E26A4" w:rsidRPr="008E26A4" w:rsidRDefault="008E26A4" w:rsidP="008E2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E483788" w14:textId="77777777" w:rsidR="008E26A4" w:rsidRPr="008E26A4" w:rsidRDefault="008E26A4" w:rsidP="008E2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26A4">
        <w:rPr>
          <w:rFonts w:ascii="Courier New" w:eastAsia="Times New Roman" w:hAnsi="Courier New"/>
          <w:noProof/>
          <w:sz w:val="16"/>
          <w:lang w:eastAsia="en-GB"/>
        </w:rPr>
        <w:t xml:space="preserve">SL-SyncConfigList-r16 ::=          </w:t>
      </w:r>
      <w:r w:rsidRPr="008E26A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E26A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E26A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E26A4">
        <w:rPr>
          <w:rFonts w:ascii="Courier New" w:eastAsia="Times New Roman" w:hAnsi="Courier New"/>
          <w:noProof/>
          <w:sz w:val="16"/>
          <w:lang w:eastAsia="en-GB"/>
        </w:rPr>
        <w:t xml:space="preserve"> (1..maxSL-SyncConfig-r16))</w:t>
      </w:r>
      <w:r w:rsidRPr="008E26A4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E26A4">
        <w:rPr>
          <w:rFonts w:ascii="Courier New" w:eastAsia="Times New Roman" w:hAnsi="Courier New"/>
          <w:noProof/>
          <w:sz w:val="16"/>
          <w:lang w:eastAsia="en-GB"/>
        </w:rPr>
        <w:t xml:space="preserve"> SL-SyncConfig-r16</w:t>
      </w:r>
    </w:p>
    <w:p w14:paraId="23872DEE" w14:textId="77777777" w:rsidR="008E26A4" w:rsidRPr="008E26A4" w:rsidRDefault="008E26A4" w:rsidP="008E2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3F9CEEB" w14:textId="77777777" w:rsidR="008E26A4" w:rsidRPr="008E26A4" w:rsidRDefault="008E26A4" w:rsidP="008E2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26A4">
        <w:rPr>
          <w:rFonts w:ascii="Courier New" w:eastAsia="Times New Roman" w:hAnsi="Courier New"/>
          <w:noProof/>
          <w:sz w:val="16"/>
          <w:lang w:eastAsia="en-GB"/>
        </w:rPr>
        <w:t xml:space="preserve">SL-SyncConfig-r16 ::=              </w:t>
      </w:r>
      <w:r w:rsidRPr="008E26A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E26A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183BD79" w14:textId="77777777" w:rsidR="008E26A4" w:rsidRPr="008E26A4" w:rsidRDefault="008E26A4" w:rsidP="008E2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E26A4">
        <w:rPr>
          <w:rFonts w:ascii="Courier New" w:eastAsia="Times New Roman" w:hAnsi="Courier New"/>
          <w:noProof/>
          <w:sz w:val="16"/>
          <w:lang w:eastAsia="en-GB"/>
        </w:rPr>
        <w:t xml:space="preserve">    sl-SyncRefMinHyst-r16              </w:t>
      </w:r>
      <w:r w:rsidRPr="008E26A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E26A4">
        <w:rPr>
          <w:rFonts w:ascii="Courier New" w:eastAsia="Times New Roman" w:hAnsi="Courier New"/>
          <w:noProof/>
          <w:sz w:val="16"/>
          <w:lang w:eastAsia="en-GB"/>
        </w:rPr>
        <w:t xml:space="preserve"> {dB0, dB3, dB6, dB9, dB12}                                   </w:t>
      </w:r>
      <w:r w:rsidRPr="008E26A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E26A4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8E26A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608BC52" w14:textId="77777777" w:rsidR="008E26A4" w:rsidRPr="008E26A4" w:rsidRDefault="008E26A4" w:rsidP="008E2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E26A4">
        <w:rPr>
          <w:rFonts w:ascii="Courier New" w:eastAsia="Times New Roman" w:hAnsi="Courier New"/>
          <w:noProof/>
          <w:sz w:val="16"/>
          <w:lang w:eastAsia="en-GB"/>
        </w:rPr>
        <w:t xml:space="preserve">    sl-SyncRefDiffHyst-r16             </w:t>
      </w:r>
      <w:r w:rsidRPr="008E26A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E26A4">
        <w:rPr>
          <w:rFonts w:ascii="Courier New" w:eastAsia="Times New Roman" w:hAnsi="Courier New"/>
          <w:noProof/>
          <w:sz w:val="16"/>
          <w:lang w:eastAsia="en-GB"/>
        </w:rPr>
        <w:t xml:space="preserve"> {dB0, dB3, dB6, dB9, dB12, dBinf}                            </w:t>
      </w:r>
      <w:r w:rsidRPr="008E26A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E26A4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8E26A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82D8F3F" w14:textId="77777777" w:rsidR="008E26A4" w:rsidRPr="008E26A4" w:rsidRDefault="008E26A4" w:rsidP="008E2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E26A4">
        <w:rPr>
          <w:rFonts w:ascii="Courier New" w:eastAsia="Times New Roman" w:hAnsi="Courier New"/>
          <w:noProof/>
          <w:sz w:val="16"/>
          <w:lang w:eastAsia="en-GB"/>
        </w:rPr>
        <w:t xml:space="preserve">    sl-filterCoefficient-r16           FilterCoefficient                                                       </w:t>
      </w:r>
      <w:r w:rsidRPr="008E26A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E26A4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8E26A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6DD4E97" w14:textId="77777777" w:rsidR="008E26A4" w:rsidRPr="008E26A4" w:rsidRDefault="008E26A4" w:rsidP="008E2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E26A4">
        <w:rPr>
          <w:rFonts w:ascii="Courier New" w:eastAsia="Times New Roman" w:hAnsi="Courier New"/>
          <w:noProof/>
          <w:sz w:val="16"/>
          <w:lang w:eastAsia="en-GB"/>
        </w:rPr>
        <w:t xml:space="preserve">    sl-SSB-TimeAllocation1-r16         SL-SSB-TimeAllocation-r16                                               </w:t>
      </w:r>
      <w:r w:rsidRPr="008E26A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E26A4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8E26A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31C9D24" w14:textId="77777777" w:rsidR="008E26A4" w:rsidRPr="008E26A4" w:rsidRDefault="008E26A4" w:rsidP="008E2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E26A4">
        <w:rPr>
          <w:rFonts w:ascii="Courier New" w:eastAsia="Times New Roman" w:hAnsi="Courier New"/>
          <w:noProof/>
          <w:sz w:val="16"/>
          <w:lang w:eastAsia="en-GB"/>
        </w:rPr>
        <w:t xml:space="preserve">    sl-SSB-TimeAllocation2-r16         SL-SSB-TimeAllocation-r16                                               </w:t>
      </w:r>
      <w:r w:rsidRPr="008E26A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E26A4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8E26A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BC56750" w14:textId="77777777" w:rsidR="008E26A4" w:rsidRPr="008E26A4" w:rsidRDefault="008E26A4" w:rsidP="008E2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E26A4">
        <w:rPr>
          <w:rFonts w:ascii="Courier New" w:eastAsia="Times New Roman" w:hAnsi="Courier New"/>
          <w:noProof/>
          <w:sz w:val="16"/>
          <w:lang w:eastAsia="en-GB"/>
        </w:rPr>
        <w:t xml:space="preserve">    sl-SSB-TimeAllocation3-r16         SL-SSB-TimeAllocation-r16                                               </w:t>
      </w:r>
      <w:r w:rsidRPr="008E26A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E26A4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8E26A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F193E01" w14:textId="77777777" w:rsidR="008E26A4" w:rsidRPr="008E26A4" w:rsidRDefault="008E26A4" w:rsidP="008E2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E26A4">
        <w:rPr>
          <w:rFonts w:ascii="Courier New" w:eastAsia="Times New Roman" w:hAnsi="Courier New"/>
          <w:noProof/>
          <w:sz w:val="16"/>
          <w:lang w:eastAsia="en-GB"/>
        </w:rPr>
        <w:t xml:space="preserve">    sl-SSID-r16                        </w:t>
      </w:r>
      <w:r w:rsidRPr="008E26A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E26A4">
        <w:rPr>
          <w:rFonts w:ascii="Courier New" w:eastAsia="Times New Roman" w:hAnsi="Courier New"/>
          <w:noProof/>
          <w:sz w:val="16"/>
          <w:lang w:eastAsia="en-GB"/>
        </w:rPr>
        <w:t xml:space="preserve"> (0..671)                                                        </w:t>
      </w:r>
      <w:r w:rsidRPr="008E26A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E26A4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8E26A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66C9351" w14:textId="77777777" w:rsidR="008E26A4" w:rsidRPr="008E26A4" w:rsidRDefault="008E26A4" w:rsidP="008E2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26A4">
        <w:rPr>
          <w:rFonts w:ascii="Courier New" w:eastAsia="Times New Roman" w:hAnsi="Courier New"/>
          <w:noProof/>
          <w:sz w:val="16"/>
          <w:lang w:eastAsia="en-GB"/>
        </w:rPr>
        <w:t xml:space="preserve">    txParameters-r16                   </w:t>
      </w:r>
      <w:r w:rsidRPr="008E26A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E26A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E5C53EE" w14:textId="77777777" w:rsidR="008E26A4" w:rsidRPr="008E26A4" w:rsidRDefault="008E26A4" w:rsidP="008E2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E26A4">
        <w:rPr>
          <w:rFonts w:ascii="Courier New" w:eastAsia="Times New Roman" w:hAnsi="Courier New"/>
          <w:noProof/>
          <w:sz w:val="16"/>
          <w:lang w:eastAsia="en-GB"/>
        </w:rPr>
        <w:t xml:space="preserve">        syncTxThreshIC-r16                 SL-RSRP-Range-r16                                                   </w:t>
      </w:r>
      <w:r w:rsidRPr="008E26A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E26A4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8E26A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70CB292" w14:textId="77777777" w:rsidR="008E26A4" w:rsidRPr="008E26A4" w:rsidRDefault="008E26A4" w:rsidP="008E2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E26A4">
        <w:rPr>
          <w:rFonts w:ascii="Courier New" w:eastAsia="Times New Roman" w:hAnsi="Courier New"/>
          <w:noProof/>
          <w:sz w:val="16"/>
          <w:lang w:eastAsia="en-GB"/>
        </w:rPr>
        <w:t xml:space="preserve">        syncTxThreshOoC-r16                SL-RSRP-Range-r16                                                   </w:t>
      </w:r>
      <w:r w:rsidRPr="008E26A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E26A4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8E26A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D2B4E19" w14:textId="77777777" w:rsidR="008E26A4" w:rsidRPr="008E26A4" w:rsidRDefault="008E26A4" w:rsidP="008E2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E26A4">
        <w:rPr>
          <w:rFonts w:ascii="Courier New" w:eastAsia="Times New Roman" w:hAnsi="Courier New"/>
          <w:noProof/>
          <w:sz w:val="16"/>
          <w:lang w:eastAsia="en-GB"/>
        </w:rPr>
        <w:t xml:space="preserve">        syncInfoReserved-r16               </w:t>
      </w:r>
      <w:r w:rsidRPr="008E26A4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8E26A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E26A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E26A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E26A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E26A4">
        <w:rPr>
          <w:rFonts w:ascii="Courier New" w:eastAsia="Times New Roman" w:hAnsi="Courier New"/>
          <w:noProof/>
          <w:sz w:val="16"/>
          <w:lang w:eastAsia="en-GB"/>
        </w:rPr>
        <w:t xml:space="preserve"> (2))                                               </w:t>
      </w:r>
      <w:r w:rsidRPr="008E26A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E26A4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8E26A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16004B9" w14:textId="77777777" w:rsidR="008E26A4" w:rsidRPr="008E26A4" w:rsidRDefault="008E26A4" w:rsidP="008E2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26A4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3BA21FC6" w14:textId="77777777" w:rsidR="008E26A4" w:rsidRPr="008E26A4" w:rsidRDefault="008E26A4" w:rsidP="008E2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E26A4">
        <w:rPr>
          <w:rFonts w:ascii="Courier New" w:eastAsia="Times New Roman" w:hAnsi="Courier New"/>
          <w:noProof/>
          <w:sz w:val="16"/>
          <w:lang w:eastAsia="en-GB"/>
        </w:rPr>
        <w:t xml:space="preserve">    gnss-Sync-r16                      </w:t>
      </w:r>
      <w:r w:rsidRPr="008E26A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E26A4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      </w:t>
      </w:r>
      <w:r w:rsidRPr="008E26A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E26A4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8E26A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5A9BE5A" w14:textId="77777777" w:rsidR="008E26A4" w:rsidRPr="008E26A4" w:rsidRDefault="008E26A4" w:rsidP="008E2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26A4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6BF87136" w14:textId="77777777" w:rsidR="008E26A4" w:rsidRPr="008E26A4" w:rsidRDefault="008E26A4" w:rsidP="008E2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26A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51C21C0" w14:textId="77777777" w:rsidR="008E26A4" w:rsidRPr="008E26A4" w:rsidRDefault="008E26A4" w:rsidP="008E2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347836B" w14:textId="77777777" w:rsidR="008E26A4" w:rsidRPr="008E26A4" w:rsidRDefault="008E26A4" w:rsidP="008E2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26A4">
        <w:rPr>
          <w:rFonts w:ascii="Courier New" w:eastAsia="Times New Roman" w:hAnsi="Courier New"/>
          <w:noProof/>
          <w:sz w:val="16"/>
          <w:lang w:eastAsia="en-GB"/>
        </w:rPr>
        <w:t xml:space="preserve">SL-RSRP-Range-r16 ::=                  </w:t>
      </w:r>
      <w:r w:rsidRPr="008E26A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E26A4">
        <w:rPr>
          <w:rFonts w:ascii="Courier New" w:eastAsia="Times New Roman" w:hAnsi="Courier New"/>
          <w:noProof/>
          <w:sz w:val="16"/>
          <w:lang w:eastAsia="en-GB"/>
        </w:rPr>
        <w:t xml:space="preserve"> (0..13)</w:t>
      </w:r>
    </w:p>
    <w:p w14:paraId="398949FB" w14:textId="77777777" w:rsidR="008E26A4" w:rsidRPr="008E26A4" w:rsidRDefault="008E26A4" w:rsidP="008E2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2E7FF2B" w14:textId="77777777" w:rsidR="008E26A4" w:rsidRPr="008E26A4" w:rsidRDefault="008E26A4" w:rsidP="008E2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26A4">
        <w:rPr>
          <w:rFonts w:ascii="Courier New" w:eastAsia="Times New Roman" w:hAnsi="Courier New"/>
          <w:noProof/>
          <w:sz w:val="16"/>
          <w:lang w:eastAsia="en-GB"/>
        </w:rPr>
        <w:t xml:space="preserve">SL-SSB-TimeAllocation-r16 ::=          </w:t>
      </w:r>
      <w:r w:rsidRPr="008E26A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E26A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934FE6B" w14:textId="77777777" w:rsidR="008E26A4" w:rsidRPr="008E26A4" w:rsidRDefault="008E26A4" w:rsidP="008E2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E26A4">
        <w:rPr>
          <w:rFonts w:ascii="Courier New" w:eastAsia="Times New Roman" w:hAnsi="Courier New"/>
          <w:noProof/>
          <w:sz w:val="16"/>
          <w:lang w:eastAsia="en-GB"/>
        </w:rPr>
        <w:t xml:space="preserve">    sl-NumSSB-WithinPeriod-r16             </w:t>
      </w:r>
      <w:r w:rsidRPr="008E26A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E26A4">
        <w:rPr>
          <w:rFonts w:ascii="Courier New" w:eastAsia="Times New Roman" w:hAnsi="Courier New"/>
          <w:noProof/>
          <w:sz w:val="16"/>
          <w:lang w:eastAsia="en-GB"/>
        </w:rPr>
        <w:t xml:space="preserve"> {n1, n2, n4, n8, n16, n32, n64}                          </w:t>
      </w:r>
      <w:r w:rsidRPr="008E26A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E26A4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8E26A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1113AFF" w14:textId="77777777" w:rsidR="008E26A4" w:rsidRPr="008E26A4" w:rsidRDefault="008E26A4" w:rsidP="008E2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E26A4">
        <w:rPr>
          <w:rFonts w:ascii="Courier New" w:eastAsia="Times New Roman" w:hAnsi="Courier New"/>
          <w:noProof/>
          <w:sz w:val="16"/>
          <w:lang w:eastAsia="en-GB"/>
        </w:rPr>
        <w:t xml:space="preserve">    sl-TimeOffsetSSB-r16                   </w:t>
      </w:r>
      <w:r w:rsidRPr="008E26A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E26A4">
        <w:rPr>
          <w:rFonts w:ascii="Courier New" w:eastAsia="Times New Roman" w:hAnsi="Courier New"/>
          <w:noProof/>
          <w:sz w:val="16"/>
          <w:lang w:eastAsia="en-GB"/>
        </w:rPr>
        <w:t xml:space="preserve"> (0..1279)                                                   </w:t>
      </w:r>
      <w:r w:rsidRPr="008E26A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E26A4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8E26A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D110050" w14:textId="77777777" w:rsidR="008E26A4" w:rsidRPr="008E26A4" w:rsidRDefault="008E26A4" w:rsidP="008E2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E26A4">
        <w:rPr>
          <w:rFonts w:ascii="Courier New" w:eastAsia="Times New Roman" w:hAnsi="Courier New"/>
          <w:noProof/>
          <w:sz w:val="16"/>
          <w:lang w:eastAsia="en-GB"/>
        </w:rPr>
        <w:t xml:space="preserve">    sl-TimeInterval-r16                    </w:t>
      </w:r>
      <w:r w:rsidRPr="008E26A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E26A4">
        <w:rPr>
          <w:rFonts w:ascii="Courier New" w:eastAsia="Times New Roman" w:hAnsi="Courier New"/>
          <w:noProof/>
          <w:sz w:val="16"/>
          <w:lang w:eastAsia="en-GB"/>
        </w:rPr>
        <w:t xml:space="preserve"> (0..639)                                                    </w:t>
      </w:r>
      <w:r w:rsidRPr="008E26A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E26A4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8E26A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045AEF7" w14:textId="77777777" w:rsidR="008E26A4" w:rsidRPr="008E26A4" w:rsidRDefault="008E26A4" w:rsidP="008E2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26A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C561E05" w14:textId="77777777" w:rsidR="008E26A4" w:rsidRPr="008E26A4" w:rsidRDefault="008E26A4" w:rsidP="008E2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ECA97B5" w14:textId="77777777" w:rsidR="008E26A4" w:rsidRPr="008E26A4" w:rsidRDefault="008E26A4" w:rsidP="008E2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E26A4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TAG-SL-SYNCCONFIG-STOP</w:t>
      </w:r>
    </w:p>
    <w:p w14:paraId="7D2AD830" w14:textId="77777777" w:rsidR="008E26A4" w:rsidRPr="008E26A4" w:rsidRDefault="008E26A4" w:rsidP="008E2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E26A4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6FB496AE" w14:textId="77777777" w:rsidR="008E26A4" w:rsidRPr="008E26A4" w:rsidRDefault="008E26A4" w:rsidP="008E26A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E26A4" w:rsidRPr="008E26A4" w14:paraId="35B6EC1E" w14:textId="77777777" w:rsidTr="00FF108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58B1E" w14:textId="77777777" w:rsidR="008E26A4" w:rsidRPr="008E26A4" w:rsidRDefault="008E26A4" w:rsidP="008E26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8E26A4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lastRenderedPageBreak/>
              <w:t>SL-</w:t>
            </w:r>
            <w:proofErr w:type="spellStart"/>
            <w:r w:rsidRPr="008E26A4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SyncConfig</w:t>
            </w:r>
            <w:proofErr w:type="spellEnd"/>
            <w:r w:rsidRPr="008E26A4">
              <w:rPr>
                <w:rFonts w:ascii="Arial" w:eastAsia="Times New Roman" w:hAnsi="Arial"/>
                <w:b/>
                <w:sz w:val="18"/>
                <w:lang w:eastAsia="sv-SE"/>
              </w:rPr>
              <w:t xml:space="preserve"> field descriptions</w:t>
            </w:r>
          </w:p>
        </w:tc>
      </w:tr>
      <w:tr w:rsidR="008E26A4" w:rsidRPr="008E26A4" w14:paraId="576DBB55" w14:textId="77777777" w:rsidTr="00FF108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D1C3B" w14:textId="77777777" w:rsidR="008E26A4" w:rsidRPr="008E26A4" w:rsidRDefault="008E26A4" w:rsidP="008E26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8E26A4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gnss</w:t>
            </w:r>
            <w:proofErr w:type="spellEnd"/>
            <w:r w:rsidRPr="008E26A4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-Sync</w:t>
            </w:r>
          </w:p>
          <w:p w14:paraId="5180DB66" w14:textId="77777777" w:rsidR="008E26A4" w:rsidRPr="008E26A4" w:rsidRDefault="008E26A4" w:rsidP="008E26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8E26A4">
              <w:rPr>
                <w:rFonts w:ascii="Arial" w:eastAsia="Yu Mincho" w:hAnsi="Arial"/>
                <w:sz w:val="18"/>
                <w:lang w:eastAsia="zh-CN"/>
              </w:rPr>
              <w:t xml:space="preserve">if configured, the synchronization configuration is used for SLSS transmission/reception when the UE is synchronized to GNSS. If not configured, the synchronization configuration is used for SLSS transmission/reception when the UE is synchronized to </w:t>
            </w:r>
            <w:proofErr w:type="spellStart"/>
            <w:r w:rsidRPr="008E26A4">
              <w:rPr>
                <w:rFonts w:ascii="Arial" w:eastAsia="Yu Mincho" w:hAnsi="Arial"/>
                <w:sz w:val="18"/>
                <w:lang w:eastAsia="zh-CN"/>
              </w:rPr>
              <w:t>eNB</w:t>
            </w:r>
            <w:proofErr w:type="spellEnd"/>
            <w:r w:rsidRPr="008E26A4">
              <w:rPr>
                <w:rFonts w:ascii="Arial" w:eastAsia="Yu Mincho" w:hAnsi="Arial"/>
                <w:sz w:val="18"/>
                <w:lang w:eastAsia="zh-CN"/>
              </w:rPr>
              <w:t>/</w:t>
            </w:r>
            <w:proofErr w:type="spellStart"/>
            <w:r w:rsidRPr="008E26A4">
              <w:rPr>
                <w:rFonts w:ascii="Arial" w:eastAsia="Yu Mincho" w:hAnsi="Arial"/>
                <w:sz w:val="18"/>
                <w:lang w:eastAsia="zh-CN"/>
              </w:rPr>
              <w:t>gNB</w:t>
            </w:r>
            <w:proofErr w:type="spellEnd"/>
            <w:r w:rsidRPr="008E26A4">
              <w:rPr>
                <w:rFonts w:ascii="Arial" w:eastAsia="Yu Mincho" w:hAnsi="Arial"/>
                <w:sz w:val="18"/>
                <w:lang w:eastAsia="zh-CN"/>
              </w:rPr>
              <w:t>.</w:t>
            </w:r>
          </w:p>
        </w:tc>
      </w:tr>
      <w:tr w:rsidR="008E26A4" w:rsidRPr="008E26A4" w14:paraId="399B169F" w14:textId="77777777" w:rsidTr="00FF108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89F92" w14:textId="77777777" w:rsidR="008E26A4" w:rsidRPr="008E26A4" w:rsidRDefault="008E26A4" w:rsidP="008E26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8E26A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sl-SyncRefMinHyst</w:t>
            </w:r>
            <w:proofErr w:type="spellEnd"/>
          </w:p>
          <w:p w14:paraId="70CE68E5" w14:textId="77777777" w:rsidR="008E26A4" w:rsidRPr="008E26A4" w:rsidRDefault="008E26A4" w:rsidP="008E26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en-GB"/>
              </w:rPr>
            </w:pPr>
            <w:r w:rsidRPr="008E26A4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Hysteresis when evaluating a </w:t>
            </w:r>
            <w:proofErr w:type="spellStart"/>
            <w:r w:rsidRPr="008E26A4">
              <w:rPr>
                <w:rFonts w:ascii="Arial" w:eastAsia="Times New Roman" w:hAnsi="Arial"/>
                <w:iCs/>
                <w:sz w:val="18"/>
                <w:lang w:eastAsia="en-GB"/>
              </w:rPr>
              <w:t>SyncRef</w:t>
            </w:r>
            <w:proofErr w:type="spellEnd"/>
            <w:r w:rsidRPr="008E26A4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 UE using absolute comparison.</w:t>
            </w:r>
          </w:p>
        </w:tc>
      </w:tr>
      <w:tr w:rsidR="008E26A4" w:rsidRPr="008E26A4" w14:paraId="2ECFDEDA" w14:textId="77777777" w:rsidTr="00FF108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FAE4D" w14:textId="77777777" w:rsidR="008E26A4" w:rsidRPr="008E26A4" w:rsidRDefault="008E26A4" w:rsidP="008E26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8E26A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sl-SyncRefDiffHyst</w:t>
            </w:r>
            <w:proofErr w:type="spellEnd"/>
          </w:p>
          <w:p w14:paraId="0D8E7FF7" w14:textId="77777777" w:rsidR="008E26A4" w:rsidRPr="008E26A4" w:rsidRDefault="008E26A4" w:rsidP="008E26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E26A4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Hysteresis when evaluating a </w:t>
            </w:r>
            <w:proofErr w:type="spellStart"/>
            <w:r w:rsidRPr="008E26A4">
              <w:rPr>
                <w:rFonts w:ascii="Arial" w:eastAsia="Times New Roman" w:hAnsi="Arial"/>
                <w:iCs/>
                <w:sz w:val="18"/>
                <w:lang w:eastAsia="en-GB"/>
              </w:rPr>
              <w:t>SyncRef</w:t>
            </w:r>
            <w:proofErr w:type="spellEnd"/>
            <w:r w:rsidRPr="008E26A4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 UE using </w:t>
            </w:r>
            <w:r w:rsidRPr="008E26A4">
              <w:rPr>
                <w:rFonts w:ascii="Arial" w:eastAsia="Times New Roman" w:hAnsi="Arial"/>
                <w:bCs/>
                <w:iCs/>
                <w:kern w:val="2"/>
                <w:sz w:val="18"/>
                <w:lang w:eastAsia="en-GB"/>
              </w:rPr>
              <w:t xml:space="preserve">relative </w:t>
            </w:r>
            <w:r w:rsidRPr="008E26A4">
              <w:rPr>
                <w:rFonts w:ascii="Arial" w:eastAsia="Times New Roman" w:hAnsi="Arial"/>
                <w:iCs/>
                <w:sz w:val="18"/>
                <w:lang w:eastAsia="en-GB"/>
              </w:rPr>
              <w:t>comparison.</w:t>
            </w:r>
          </w:p>
        </w:tc>
      </w:tr>
      <w:tr w:rsidR="008E26A4" w:rsidRPr="008E26A4" w14:paraId="23790C05" w14:textId="77777777" w:rsidTr="00FF108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52CE8" w14:textId="77777777" w:rsidR="008E26A4" w:rsidRPr="008E26A4" w:rsidRDefault="008E26A4" w:rsidP="008E26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8E26A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sl-NumSSB-WithinPeriod</w:t>
            </w:r>
            <w:proofErr w:type="spellEnd"/>
          </w:p>
          <w:p w14:paraId="16B8A6B6" w14:textId="77777777" w:rsidR="008E26A4" w:rsidRPr="008E26A4" w:rsidRDefault="008E26A4" w:rsidP="008E26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lang w:eastAsia="en-GB"/>
              </w:rPr>
            </w:pPr>
            <w:r w:rsidRPr="008E26A4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Indicates the number of </w:t>
            </w:r>
            <w:proofErr w:type="spellStart"/>
            <w:r w:rsidRPr="008E26A4">
              <w:rPr>
                <w:rFonts w:ascii="Arial" w:eastAsia="Times New Roman" w:hAnsi="Arial"/>
                <w:iCs/>
                <w:sz w:val="18"/>
                <w:lang w:eastAsia="en-GB"/>
              </w:rPr>
              <w:t>sidelink</w:t>
            </w:r>
            <w:proofErr w:type="spellEnd"/>
            <w:r w:rsidRPr="008E26A4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 SSB transmissions within one </w:t>
            </w:r>
            <w:proofErr w:type="spellStart"/>
            <w:r w:rsidRPr="008E26A4">
              <w:rPr>
                <w:rFonts w:ascii="Arial" w:eastAsia="Times New Roman" w:hAnsi="Arial"/>
                <w:iCs/>
                <w:sz w:val="18"/>
                <w:lang w:eastAsia="en-GB"/>
              </w:rPr>
              <w:t>sidelink</w:t>
            </w:r>
            <w:proofErr w:type="spellEnd"/>
            <w:r w:rsidRPr="008E26A4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 SSB period. The applicable values are related to the subcarrier spacing and frequency as follows:</w:t>
            </w:r>
          </w:p>
          <w:p w14:paraId="44E05348" w14:textId="77777777" w:rsidR="008E26A4" w:rsidRPr="008E26A4" w:rsidRDefault="008E26A4" w:rsidP="008E26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lang w:eastAsia="en-GB"/>
              </w:rPr>
            </w:pPr>
            <w:r w:rsidRPr="008E26A4">
              <w:rPr>
                <w:rFonts w:ascii="Arial" w:eastAsia="Times New Roman" w:hAnsi="Arial"/>
                <w:iCs/>
                <w:sz w:val="18"/>
                <w:lang w:eastAsia="en-GB"/>
              </w:rPr>
              <w:t>FR1, SCS = 15 kHz: 1</w:t>
            </w:r>
            <w:del w:id="5" w:author="OPPO (Qianxi)" w:date="2020-10-09T17:04:00Z">
              <w:r w:rsidRPr="008E26A4" w:rsidDel="008E26A4">
                <w:rPr>
                  <w:rFonts w:ascii="Arial" w:eastAsia="Times New Roman" w:hAnsi="Arial"/>
                  <w:iCs/>
                  <w:sz w:val="18"/>
                  <w:lang w:eastAsia="en-GB"/>
                </w:rPr>
                <w:delText>, 2</w:delText>
              </w:r>
            </w:del>
          </w:p>
          <w:p w14:paraId="6CE7CFB7" w14:textId="77777777" w:rsidR="008E26A4" w:rsidRPr="008E26A4" w:rsidRDefault="008E26A4" w:rsidP="008E26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lang w:eastAsia="en-GB"/>
              </w:rPr>
            </w:pPr>
            <w:r w:rsidRPr="008E26A4">
              <w:rPr>
                <w:rFonts w:ascii="Arial" w:eastAsia="Times New Roman" w:hAnsi="Arial"/>
                <w:iCs/>
                <w:sz w:val="18"/>
                <w:lang w:eastAsia="en-GB"/>
              </w:rPr>
              <w:t>FR1, SCS = 30 kHz: 1, 2</w:t>
            </w:r>
            <w:del w:id="6" w:author="OPPO (Qianxi)" w:date="2020-10-09T17:04:00Z">
              <w:r w:rsidRPr="008E26A4" w:rsidDel="008E26A4">
                <w:rPr>
                  <w:rFonts w:ascii="Arial" w:eastAsia="Times New Roman" w:hAnsi="Arial"/>
                  <w:iCs/>
                  <w:sz w:val="18"/>
                  <w:lang w:eastAsia="en-GB"/>
                </w:rPr>
                <w:delText>, 4</w:delText>
              </w:r>
            </w:del>
          </w:p>
          <w:p w14:paraId="1418822A" w14:textId="77777777" w:rsidR="008E26A4" w:rsidRPr="008E26A4" w:rsidRDefault="008E26A4" w:rsidP="008E26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lang w:eastAsia="en-GB"/>
              </w:rPr>
            </w:pPr>
            <w:r w:rsidRPr="008E26A4">
              <w:rPr>
                <w:rFonts w:ascii="Arial" w:eastAsia="Times New Roman" w:hAnsi="Arial"/>
                <w:iCs/>
                <w:sz w:val="18"/>
                <w:lang w:eastAsia="en-GB"/>
              </w:rPr>
              <w:t>FR1, SCS = 60 kHz: 1, 2, 4</w:t>
            </w:r>
            <w:del w:id="7" w:author="OPPO (Qianxi)" w:date="2020-10-09T17:04:00Z">
              <w:r w:rsidRPr="008E26A4" w:rsidDel="008E26A4">
                <w:rPr>
                  <w:rFonts w:ascii="Arial" w:eastAsia="Times New Roman" w:hAnsi="Arial"/>
                  <w:iCs/>
                  <w:sz w:val="18"/>
                  <w:lang w:eastAsia="en-GB"/>
                </w:rPr>
                <w:delText>, 8</w:delText>
              </w:r>
            </w:del>
          </w:p>
          <w:p w14:paraId="0B464147" w14:textId="77777777" w:rsidR="008E26A4" w:rsidRPr="008E26A4" w:rsidRDefault="008E26A4" w:rsidP="008E26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lang w:eastAsia="en-GB"/>
              </w:rPr>
            </w:pPr>
            <w:r w:rsidRPr="008E26A4">
              <w:rPr>
                <w:rFonts w:ascii="Arial" w:eastAsia="Times New Roman" w:hAnsi="Arial"/>
                <w:iCs/>
                <w:sz w:val="18"/>
                <w:lang w:eastAsia="en-GB"/>
              </w:rPr>
              <w:t>FR2, SCS = 60 kHz: 1, 2, 4, 8, 16, 32</w:t>
            </w:r>
          </w:p>
          <w:p w14:paraId="2143073A" w14:textId="77777777" w:rsidR="008E26A4" w:rsidRPr="008E26A4" w:rsidRDefault="008E26A4" w:rsidP="008E26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E26A4">
              <w:rPr>
                <w:rFonts w:ascii="Arial" w:eastAsia="Times New Roman" w:hAnsi="Arial"/>
                <w:iCs/>
                <w:sz w:val="18"/>
                <w:lang w:eastAsia="en-GB"/>
              </w:rPr>
              <w:t>FR2, SCS = 120 kHz: 1, 2, 4, 8, 16, 32, 64</w:t>
            </w:r>
          </w:p>
        </w:tc>
      </w:tr>
      <w:tr w:rsidR="008E26A4" w:rsidRPr="008E26A4" w14:paraId="685A5675" w14:textId="77777777" w:rsidTr="00FF108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EEE62" w14:textId="77777777" w:rsidR="008E26A4" w:rsidRPr="008E26A4" w:rsidRDefault="008E26A4" w:rsidP="008E26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8E26A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sl-TimeOffsetSSB</w:t>
            </w:r>
            <w:proofErr w:type="spellEnd"/>
          </w:p>
          <w:p w14:paraId="1E9C2C40" w14:textId="77777777" w:rsidR="008E26A4" w:rsidRPr="008E26A4" w:rsidRDefault="008E26A4" w:rsidP="008E26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E26A4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Indicates the slot offset from the start of </w:t>
            </w:r>
            <w:proofErr w:type="spellStart"/>
            <w:r w:rsidRPr="008E26A4">
              <w:rPr>
                <w:rFonts w:ascii="Arial" w:eastAsia="Times New Roman" w:hAnsi="Arial"/>
                <w:iCs/>
                <w:sz w:val="18"/>
                <w:lang w:eastAsia="en-GB"/>
              </w:rPr>
              <w:t>sidelink</w:t>
            </w:r>
            <w:proofErr w:type="spellEnd"/>
            <w:r w:rsidRPr="008E26A4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 SSB period to the first </w:t>
            </w:r>
            <w:proofErr w:type="spellStart"/>
            <w:r w:rsidRPr="008E26A4">
              <w:rPr>
                <w:rFonts w:ascii="Arial" w:eastAsia="Times New Roman" w:hAnsi="Arial"/>
                <w:iCs/>
                <w:sz w:val="18"/>
                <w:lang w:eastAsia="en-GB"/>
              </w:rPr>
              <w:t>sidelink</w:t>
            </w:r>
            <w:proofErr w:type="spellEnd"/>
            <w:r w:rsidRPr="008E26A4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 SSB.</w:t>
            </w:r>
          </w:p>
        </w:tc>
      </w:tr>
      <w:tr w:rsidR="008E26A4" w:rsidRPr="008E26A4" w14:paraId="1F19B7E4" w14:textId="77777777" w:rsidTr="00FF108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3C415" w14:textId="77777777" w:rsidR="008E26A4" w:rsidRPr="008E26A4" w:rsidRDefault="008E26A4" w:rsidP="008E26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8E26A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sl-TimeInterval</w:t>
            </w:r>
            <w:proofErr w:type="spellEnd"/>
          </w:p>
          <w:p w14:paraId="477643F4" w14:textId="77777777" w:rsidR="008E26A4" w:rsidRPr="008E26A4" w:rsidRDefault="008E26A4" w:rsidP="008E26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E26A4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Indicates the slot interval between </w:t>
            </w:r>
            <w:proofErr w:type="spellStart"/>
            <w:r w:rsidRPr="008E26A4">
              <w:rPr>
                <w:rFonts w:ascii="Arial" w:eastAsia="Times New Roman" w:hAnsi="Arial"/>
                <w:iCs/>
                <w:sz w:val="18"/>
                <w:lang w:eastAsia="en-GB"/>
              </w:rPr>
              <w:t>neighboring</w:t>
            </w:r>
            <w:proofErr w:type="spellEnd"/>
            <w:r w:rsidRPr="008E26A4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 </w:t>
            </w:r>
            <w:proofErr w:type="spellStart"/>
            <w:r w:rsidRPr="008E26A4">
              <w:rPr>
                <w:rFonts w:ascii="Arial" w:eastAsia="Times New Roman" w:hAnsi="Arial"/>
                <w:iCs/>
                <w:sz w:val="18"/>
                <w:lang w:eastAsia="en-GB"/>
              </w:rPr>
              <w:t>sidelink</w:t>
            </w:r>
            <w:proofErr w:type="spellEnd"/>
            <w:r w:rsidRPr="008E26A4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 SSBs. This value is applicable when there are more than one </w:t>
            </w:r>
            <w:proofErr w:type="spellStart"/>
            <w:r w:rsidRPr="008E26A4">
              <w:rPr>
                <w:rFonts w:ascii="Arial" w:eastAsia="Times New Roman" w:hAnsi="Arial"/>
                <w:iCs/>
                <w:sz w:val="18"/>
                <w:lang w:eastAsia="en-GB"/>
              </w:rPr>
              <w:t>sidelink</w:t>
            </w:r>
            <w:proofErr w:type="spellEnd"/>
            <w:r w:rsidRPr="008E26A4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 SSBs within one </w:t>
            </w:r>
            <w:proofErr w:type="spellStart"/>
            <w:r w:rsidRPr="008E26A4">
              <w:rPr>
                <w:rFonts w:ascii="Arial" w:eastAsia="Times New Roman" w:hAnsi="Arial"/>
                <w:iCs/>
                <w:sz w:val="18"/>
                <w:lang w:eastAsia="en-GB"/>
              </w:rPr>
              <w:t>sidelink</w:t>
            </w:r>
            <w:proofErr w:type="spellEnd"/>
            <w:r w:rsidRPr="008E26A4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 SSB period.</w:t>
            </w:r>
          </w:p>
        </w:tc>
      </w:tr>
      <w:tr w:rsidR="008E26A4" w:rsidRPr="008E26A4" w14:paraId="270F010D" w14:textId="77777777" w:rsidTr="00FF108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06DE9" w14:textId="77777777" w:rsidR="008E26A4" w:rsidRPr="008E26A4" w:rsidRDefault="008E26A4" w:rsidP="008E26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8E26A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8E26A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-SSID</w:t>
            </w:r>
          </w:p>
          <w:p w14:paraId="63755371" w14:textId="77777777" w:rsidR="008E26A4" w:rsidRPr="008E26A4" w:rsidRDefault="008E26A4" w:rsidP="008E26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E26A4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Indicates the ID of </w:t>
            </w:r>
            <w:proofErr w:type="spellStart"/>
            <w:r w:rsidRPr="008E26A4">
              <w:rPr>
                <w:rFonts w:ascii="Arial" w:eastAsia="Times New Roman" w:hAnsi="Arial"/>
                <w:iCs/>
                <w:sz w:val="18"/>
                <w:lang w:eastAsia="en-GB"/>
              </w:rPr>
              <w:t>sidelink</w:t>
            </w:r>
            <w:proofErr w:type="spellEnd"/>
            <w:r w:rsidRPr="008E26A4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 synchronization signal </w:t>
            </w:r>
            <w:proofErr w:type="spellStart"/>
            <w:r w:rsidRPr="008E26A4">
              <w:rPr>
                <w:rFonts w:ascii="Arial" w:eastAsia="Times New Roman" w:hAnsi="Arial"/>
                <w:iCs/>
                <w:sz w:val="18"/>
                <w:lang w:eastAsia="en-GB"/>
              </w:rPr>
              <w:t>assoicated</w:t>
            </w:r>
            <w:proofErr w:type="spellEnd"/>
            <w:r w:rsidRPr="008E26A4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 with different synchronization priorities.</w:t>
            </w:r>
          </w:p>
        </w:tc>
      </w:tr>
      <w:tr w:rsidR="008E26A4" w:rsidRPr="008E26A4" w14:paraId="2111C97D" w14:textId="77777777" w:rsidTr="00FF108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811E3" w14:textId="77777777" w:rsidR="008E26A4" w:rsidRPr="008E26A4" w:rsidRDefault="008E26A4" w:rsidP="008E26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r w:rsidRPr="008E26A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SL-RSRP-Range</w:t>
            </w:r>
          </w:p>
          <w:p w14:paraId="1BC2F3DB" w14:textId="77777777" w:rsidR="008E26A4" w:rsidRPr="008E26A4" w:rsidRDefault="008E26A4" w:rsidP="008E26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E26A4">
              <w:rPr>
                <w:rFonts w:ascii="Arial" w:eastAsia="Times New Roman" w:hAnsi="Arial"/>
                <w:iCs/>
                <w:sz w:val="18"/>
                <w:lang w:eastAsia="en-GB"/>
              </w:rPr>
              <w:t>Value 0 corresponds to -infinity, value 1 to -115dBm, value 2 to -110dBm, and so on (i.e. in steps of 5dBm) until value 12, which corresponds to -60dBm, while value 13 corresponds to +infinity.</w:t>
            </w:r>
          </w:p>
        </w:tc>
      </w:tr>
      <w:tr w:rsidR="008E26A4" w:rsidRPr="008E26A4" w14:paraId="0A3598E3" w14:textId="77777777" w:rsidTr="00FF108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B8B57" w14:textId="77777777" w:rsidR="008E26A4" w:rsidRPr="008E26A4" w:rsidRDefault="008E26A4" w:rsidP="008E26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8E26A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syncInfoReserved</w:t>
            </w:r>
            <w:proofErr w:type="spellEnd"/>
          </w:p>
          <w:p w14:paraId="32CD54A9" w14:textId="77777777" w:rsidR="008E26A4" w:rsidRPr="008E26A4" w:rsidRDefault="008E26A4" w:rsidP="008E26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E26A4">
              <w:rPr>
                <w:rFonts w:ascii="Arial" w:eastAsia="Times New Roman" w:hAnsi="Arial"/>
                <w:iCs/>
                <w:sz w:val="18"/>
                <w:lang w:eastAsia="en-GB"/>
              </w:rPr>
              <w:t>Reserved for future use.</w:t>
            </w:r>
          </w:p>
        </w:tc>
      </w:tr>
    </w:tbl>
    <w:p w14:paraId="4536E680" w14:textId="77777777" w:rsidR="008E26A4" w:rsidRPr="008E26A4" w:rsidRDefault="008E26A4" w:rsidP="008E26A4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p w14:paraId="12F48A40" w14:textId="77777777" w:rsidR="00625D5C" w:rsidRPr="00625D5C" w:rsidRDefault="00625D5C" w:rsidP="00F93B79">
      <w:pPr>
        <w:rPr>
          <w:rFonts w:eastAsia="Malgun Gothic"/>
          <w:lang w:eastAsia="ko-KR"/>
        </w:rPr>
      </w:pPr>
    </w:p>
    <w:p w14:paraId="1021BA5A" w14:textId="77777777" w:rsidR="00F93B79" w:rsidRDefault="00F93B79" w:rsidP="00F93B7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THE CHANGE</w:t>
      </w:r>
    </w:p>
    <w:p w14:paraId="605A398F" w14:textId="4CAD844E" w:rsidR="00B153CF" w:rsidRPr="00F93B79" w:rsidRDefault="00B153CF" w:rsidP="00F93B79"/>
    <w:sectPr w:rsidR="00B153CF" w:rsidRPr="00F93B79" w:rsidSect="00625D5C">
      <w:headerReference w:type="even" r:id="rId13"/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CBC045" w14:textId="77777777" w:rsidR="00EF0B56" w:rsidRDefault="00EF0B56">
      <w:r>
        <w:separator/>
      </w:r>
    </w:p>
  </w:endnote>
  <w:endnote w:type="continuationSeparator" w:id="0">
    <w:p w14:paraId="1584A7D7" w14:textId="77777777" w:rsidR="00EF0B56" w:rsidRDefault="00EF0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F7C8CA" w14:textId="77777777" w:rsidR="00EF0B56" w:rsidRDefault="00EF0B56">
      <w:r>
        <w:separator/>
      </w:r>
    </w:p>
  </w:footnote>
  <w:footnote w:type="continuationSeparator" w:id="0">
    <w:p w14:paraId="0B7AB8DC" w14:textId="77777777" w:rsidR="00EF0B56" w:rsidRDefault="00EF0B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A6A12" w:rsidRDefault="005A6A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670FD6" w14:textId="77777777" w:rsidR="005A6A12" w:rsidRDefault="005A6A1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80FF5"/>
    <w:multiLevelType w:val="multilevel"/>
    <w:tmpl w:val="04780F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AD49DA"/>
    <w:multiLevelType w:val="hybridMultilevel"/>
    <w:tmpl w:val="206C4E90"/>
    <w:lvl w:ilvl="0" w:tplc="D4E4B7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74414D6"/>
    <w:multiLevelType w:val="multilevel"/>
    <w:tmpl w:val="389330A9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Malgun Gothic" w:hAnsi="Arial" w:cs="Times New Roman"/>
      </w:rPr>
    </w:lvl>
    <w:lvl w:ilvl="1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299C0A67"/>
    <w:multiLevelType w:val="multilevel"/>
    <w:tmpl w:val="389330A9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Malgun Gothic" w:hAnsi="Arial" w:cs="Times New Roman"/>
      </w:rPr>
    </w:lvl>
    <w:lvl w:ilvl="1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5" w15:restartNumberingAfterBreak="0">
    <w:nsid w:val="31F7095B"/>
    <w:multiLevelType w:val="multilevel"/>
    <w:tmpl w:val="389330A9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Malgun Gothic" w:hAnsi="Arial" w:cs="Times New Roman"/>
      </w:rPr>
    </w:lvl>
    <w:lvl w:ilvl="1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6" w15:restartNumberingAfterBreak="0">
    <w:nsid w:val="389330A9"/>
    <w:multiLevelType w:val="multilevel"/>
    <w:tmpl w:val="389330A9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Malgun Gothic" w:hAnsi="Arial" w:cs="Times New Roman"/>
      </w:rPr>
    </w:lvl>
    <w:lvl w:ilvl="1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7" w15:restartNumberingAfterBreak="0">
    <w:nsid w:val="3D7D3336"/>
    <w:multiLevelType w:val="multilevel"/>
    <w:tmpl w:val="3DE709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900" w:hanging="400"/>
      </w:pPr>
    </w:lvl>
    <w:lvl w:ilvl="2">
      <w:start w:val="1"/>
      <w:numFmt w:val="lowerRoman"/>
      <w:lvlText w:val="%3."/>
      <w:lvlJc w:val="right"/>
      <w:pPr>
        <w:ind w:left="1300" w:hanging="400"/>
      </w:pPr>
    </w:lvl>
    <w:lvl w:ilvl="3">
      <w:start w:val="1"/>
      <w:numFmt w:val="decimal"/>
      <w:lvlText w:val="%4."/>
      <w:lvlJc w:val="left"/>
      <w:pPr>
        <w:ind w:left="1700" w:hanging="400"/>
      </w:pPr>
    </w:lvl>
    <w:lvl w:ilvl="4">
      <w:start w:val="1"/>
      <w:numFmt w:val="upperLetter"/>
      <w:lvlText w:val="%5."/>
      <w:lvlJc w:val="left"/>
      <w:pPr>
        <w:ind w:left="2100" w:hanging="400"/>
      </w:pPr>
    </w:lvl>
    <w:lvl w:ilvl="5">
      <w:start w:val="1"/>
      <w:numFmt w:val="lowerRoman"/>
      <w:lvlText w:val="%6."/>
      <w:lvlJc w:val="right"/>
      <w:pPr>
        <w:ind w:left="2500" w:hanging="400"/>
      </w:pPr>
    </w:lvl>
    <w:lvl w:ilvl="6">
      <w:start w:val="1"/>
      <w:numFmt w:val="decimal"/>
      <w:lvlText w:val="%7."/>
      <w:lvlJc w:val="left"/>
      <w:pPr>
        <w:ind w:left="2900" w:hanging="400"/>
      </w:pPr>
    </w:lvl>
    <w:lvl w:ilvl="7">
      <w:start w:val="1"/>
      <w:numFmt w:val="upperLetter"/>
      <w:lvlText w:val="%8."/>
      <w:lvlJc w:val="left"/>
      <w:pPr>
        <w:ind w:left="3300" w:hanging="400"/>
      </w:pPr>
    </w:lvl>
    <w:lvl w:ilvl="8">
      <w:start w:val="1"/>
      <w:numFmt w:val="lowerRoman"/>
      <w:lvlText w:val="%9."/>
      <w:lvlJc w:val="right"/>
      <w:pPr>
        <w:ind w:left="3700" w:hanging="400"/>
      </w:pPr>
    </w:lvl>
  </w:abstractNum>
  <w:abstractNum w:abstractNumId="8" w15:restartNumberingAfterBreak="0">
    <w:nsid w:val="3DE70941"/>
    <w:multiLevelType w:val="multilevel"/>
    <w:tmpl w:val="3DE709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900" w:hanging="400"/>
      </w:pPr>
    </w:lvl>
    <w:lvl w:ilvl="2">
      <w:start w:val="1"/>
      <w:numFmt w:val="lowerRoman"/>
      <w:lvlText w:val="%3."/>
      <w:lvlJc w:val="right"/>
      <w:pPr>
        <w:ind w:left="1300" w:hanging="400"/>
      </w:pPr>
    </w:lvl>
    <w:lvl w:ilvl="3">
      <w:start w:val="1"/>
      <w:numFmt w:val="decimal"/>
      <w:lvlText w:val="%4."/>
      <w:lvlJc w:val="left"/>
      <w:pPr>
        <w:ind w:left="1700" w:hanging="400"/>
      </w:pPr>
    </w:lvl>
    <w:lvl w:ilvl="4">
      <w:start w:val="1"/>
      <w:numFmt w:val="upperLetter"/>
      <w:lvlText w:val="%5."/>
      <w:lvlJc w:val="left"/>
      <w:pPr>
        <w:ind w:left="2100" w:hanging="400"/>
      </w:pPr>
    </w:lvl>
    <w:lvl w:ilvl="5">
      <w:start w:val="1"/>
      <w:numFmt w:val="lowerRoman"/>
      <w:lvlText w:val="%6."/>
      <w:lvlJc w:val="right"/>
      <w:pPr>
        <w:ind w:left="2500" w:hanging="400"/>
      </w:pPr>
    </w:lvl>
    <w:lvl w:ilvl="6">
      <w:start w:val="1"/>
      <w:numFmt w:val="decimal"/>
      <w:lvlText w:val="%7."/>
      <w:lvlJc w:val="left"/>
      <w:pPr>
        <w:ind w:left="2900" w:hanging="400"/>
      </w:pPr>
    </w:lvl>
    <w:lvl w:ilvl="7">
      <w:start w:val="1"/>
      <w:numFmt w:val="upperLetter"/>
      <w:lvlText w:val="%8."/>
      <w:lvlJc w:val="left"/>
      <w:pPr>
        <w:ind w:left="3300" w:hanging="400"/>
      </w:pPr>
    </w:lvl>
    <w:lvl w:ilvl="8">
      <w:start w:val="1"/>
      <w:numFmt w:val="lowerRoman"/>
      <w:lvlText w:val="%9."/>
      <w:lvlJc w:val="right"/>
      <w:pPr>
        <w:ind w:left="3700" w:hanging="400"/>
      </w:pPr>
    </w:lvl>
  </w:abstractNum>
  <w:abstractNum w:abstractNumId="9" w15:restartNumberingAfterBreak="0">
    <w:nsid w:val="42CC4AB6"/>
    <w:multiLevelType w:val="multilevel"/>
    <w:tmpl w:val="42CC4AB6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44117254"/>
    <w:multiLevelType w:val="hybridMultilevel"/>
    <w:tmpl w:val="4CB653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4D3C48FB"/>
    <w:multiLevelType w:val="hybridMultilevel"/>
    <w:tmpl w:val="E00CA5A2"/>
    <w:lvl w:ilvl="0" w:tplc="D7D225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4EB54A16"/>
    <w:multiLevelType w:val="multilevel"/>
    <w:tmpl w:val="4EB54A1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BA3F2C"/>
    <w:multiLevelType w:val="multilevel"/>
    <w:tmpl w:val="389330A9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Malgun Gothic" w:hAnsi="Arial" w:cs="Times New Roman"/>
      </w:rPr>
    </w:lvl>
    <w:lvl w:ilvl="1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7" w15:restartNumberingAfterBreak="0">
    <w:nsid w:val="71951E63"/>
    <w:multiLevelType w:val="hybridMultilevel"/>
    <w:tmpl w:val="D36C6AC4"/>
    <w:lvl w:ilvl="0" w:tplc="D7D2258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735F5765"/>
    <w:multiLevelType w:val="multilevel"/>
    <w:tmpl w:val="3DE709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900" w:hanging="400"/>
      </w:pPr>
    </w:lvl>
    <w:lvl w:ilvl="2">
      <w:start w:val="1"/>
      <w:numFmt w:val="lowerRoman"/>
      <w:lvlText w:val="%3."/>
      <w:lvlJc w:val="right"/>
      <w:pPr>
        <w:ind w:left="1300" w:hanging="400"/>
      </w:pPr>
    </w:lvl>
    <w:lvl w:ilvl="3">
      <w:start w:val="1"/>
      <w:numFmt w:val="decimal"/>
      <w:lvlText w:val="%4."/>
      <w:lvlJc w:val="left"/>
      <w:pPr>
        <w:ind w:left="1700" w:hanging="400"/>
      </w:pPr>
    </w:lvl>
    <w:lvl w:ilvl="4">
      <w:start w:val="1"/>
      <w:numFmt w:val="upperLetter"/>
      <w:lvlText w:val="%5."/>
      <w:lvlJc w:val="left"/>
      <w:pPr>
        <w:ind w:left="2100" w:hanging="400"/>
      </w:pPr>
    </w:lvl>
    <w:lvl w:ilvl="5">
      <w:start w:val="1"/>
      <w:numFmt w:val="lowerRoman"/>
      <w:lvlText w:val="%6."/>
      <w:lvlJc w:val="right"/>
      <w:pPr>
        <w:ind w:left="2500" w:hanging="400"/>
      </w:pPr>
    </w:lvl>
    <w:lvl w:ilvl="6">
      <w:start w:val="1"/>
      <w:numFmt w:val="decimal"/>
      <w:lvlText w:val="%7."/>
      <w:lvlJc w:val="left"/>
      <w:pPr>
        <w:ind w:left="2900" w:hanging="400"/>
      </w:pPr>
    </w:lvl>
    <w:lvl w:ilvl="7">
      <w:start w:val="1"/>
      <w:numFmt w:val="upperLetter"/>
      <w:lvlText w:val="%8."/>
      <w:lvlJc w:val="left"/>
      <w:pPr>
        <w:ind w:left="3300" w:hanging="400"/>
      </w:pPr>
    </w:lvl>
    <w:lvl w:ilvl="8">
      <w:start w:val="1"/>
      <w:numFmt w:val="lowerRoman"/>
      <w:lvlText w:val="%9."/>
      <w:lvlJc w:val="right"/>
      <w:pPr>
        <w:ind w:left="3700" w:hanging="400"/>
      </w:pPr>
    </w:lvl>
  </w:abstractNum>
  <w:abstractNum w:abstractNumId="19" w15:restartNumberingAfterBreak="0">
    <w:nsid w:val="7580722C"/>
    <w:multiLevelType w:val="multilevel"/>
    <w:tmpl w:val="389330A9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Malgun Gothic" w:hAnsi="Arial" w:cs="Times New Roman"/>
      </w:rPr>
    </w:lvl>
    <w:lvl w:ilvl="1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0" w15:restartNumberingAfterBreak="0">
    <w:nsid w:val="77B81140"/>
    <w:multiLevelType w:val="hybridMultilevel"/>
    <w:tmpl w:val="E438C57A"/>
    <w:lvl w:ilvl="0" w:tplc="D7D2258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9"/>
  </w:num>
  <w:num w:numId="5">
    <w:abstractNumId w:val="0"/>
  </w:num>
  <w:num w:numId="6">
    <w:abstractNumId w:val="13"/>
  </w:num>
  <w:num w:numId="7">
    <w:abstractNumId w:val="8"/>
  </w:num>
  <w:num w:numId="8">
    <w:abstractNumId w:val="6"/>
  </w:num>
  <w:num w:numId="9">
    <w:abstractNumId w:val="10"/>
  </w:num>
  <w:num w:numId="10">
    <w:abstractNumId w:val="1"/>
  </w:num>
  <w:num w:numId="11">
    <w:abstractNumId w:val="18"/>
  </w:num>
  <w:num w:numId="12">
    <w:abstractNumId w:val="7"/>
  </w:num>
  <w:num w:numId="13">
    <w:abstractNumId w:val="4"/>
  </w:num>
  <w:num w:numId="14">
    <w:abstractNumId w:val="2"/>
  </w:num>
  <w:num w:numId="15">
    <w:abstractNumId w:val="19"/>
  </w:num>
  <w:num w:numId="16">
    <w:abstractNumId w:val="16"/>
  </w:num>
  <w:num w:numId="17">
    <w:abstractNumId w:val="5"/>
  </w:num>
  <w:num w:numId="18">
    <w:abstractNumId w:val="3"/>
  </w:num>
  <w:num w:numId="19">
    <w:abstractNumId w:val="12"/>
  </w:num>
  <w:num w:numId="20">
    <w:abstractNumId w:val="20"/>
  </w:num>
  <w:num w:numId="2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 (Qianxi)">
    <w15:presenceInfo w15:providerId="None" w15:userId="OPPO (Qianx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jc1NjI0MzE2NjFQ0lEKTi0uzszPAykwrQUAiGf4pywAAAA="/>
  </w:docVars>
  <w:rsids>
    <w:rsidRoot w:val="00022E4A"/>
    <w:rsid w:val="00003D96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4D9A"/>
    <w:rsid w:val="001E41F3"/>
    <w:rsid w:val="0026004D"/>
    <w:rsid w:val="002640DD"/>
    <w:rsid w:val="0027203A"/>
    <w:rsid w:val="00275D12"/>
    <w:rsid w:val="00284FEB"/>
    <w:rsid w:val="002860C4"/>
    <w:rsid w:val="002A6DBE"/>
    <w:rsid w:val="002B5741"/>
    <w:rsid w:val="002E472E"/>
    <w:rsid w:val="00305409"/>
    <w:rsid w:val="00342462"/>
    <w:rsid w:val="003609EF"/>
    <w:rsid w:val="0036231A"/>
    <w:rsid w:val="00374DD4"/>
    <w:rsid w:val="003E1A36"/>
    <w:rsid w:val="003E30FA"/>
    <w:rsid w:val="00410371"/>
    <w:rsid w:val="004242F1"/>
    <w:rsid w:val="004B75B7"/>
    <w:rsid w:val="0051580D"/>
    <w:rsid w:val="00547111"/>
    <w:rsid w:val="00592D74"/>
    <w:rsid w:val="005A6A12"/>
    <w:rsid w:val="005E2C44"/>
    <w:rsid w:val="00621188"/>
    <w:rsid w:val="006257ED"/>
    <w:rsid w:val="00625D5C"/>
    <w:rsid w:val="00665C47"/>
    <w:rsid w:val="00686907"/>
    <w:rsid w:val="00695808"/>
    <w:rsid w:val="006B46FB"/>
    <w:rsid w:val="006E21FB"/>
    <w:rsid w:val="007176FF"/>
    <w:rsid w:val="0077500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D64"/>
    <w:rsid w:val="00870EE7"/>
    <w:rsid w:val="008728F3"/>
    <w:rsid w:val="008863B9"/>
    <w:rsid w:val="008A45A6"/>
    <w:rsid w:val="008E26A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28BB"/>
    <w:rsid w:val="00A7671C"/>
    <w:rsid w:val="00AA2CBC"/>
    <w:rsid w:val="00AC5820"/>
    <w:rsid w:val="00AD1CD8"/>
    <w:rsid w:val="00B153CF"/>
    <w:rsid w:val="00B258BB"/>
    <w:rsid w:val="00B64FDA"/>
    <w:rsid w:val="00B67B97"/>
    <w:rsid w:val="00B8421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2E61"/>
    <w:rsid w:val="00E13F3D"/>
    <w:rsid w:val="00E17096"/>
    <w:rsid w:val="00E34898"/>
    <w:rsid w:val="00E81FCB"/>
    <w:rsid w:val="00EB09B7"/>
    <w:rsid w:val="00EE7D7C"/>
    <w:rsid w:val="00EF0B56"/>
    <w:rsid w:val="00F25D98"/>
    <w:rsid w:val="00F300FB"/>
    <w:rsid w:val="00F93B7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qFormat/>
    <w:rsid w:val="00F93B79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sid w:val="00F93B79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qFormat/>
    <w:rsid w:val="00F93B79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locked/>
    <w:rsid w:val="00F93B79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sid w:val="00F93B7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qFormat/>
    <w:rsid w:val="00F93B7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sid w:val="00F93B7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sid w:val="00F93B7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sid w:val="00F93B7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3">
    <w:name w:val="List Number"/>
    <w:basedOn w:val="a4"/>
    <w:qFormat/>
    <w:rsid w:val="000B7FED"/>
  </w:style>
  <w:style w:type="paragraph" w:styleId="a4">
    <w:name w:val="List"/>
    <w:basedOn w:val="a"/>
    <w:qFormat/>
    <w:rsid w:val="000B7FED"/>
    <w:pPr>
      <w:ind w:left="568" w:hanging="284"/>
    </w:pPr>
  </w:style>
  <w:style w:type="paragraph" w:styleId="a5">
    <w:name w:val="header"/>
    <w:link w:val="a6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qFormat/>
    <w:rsid w:val="00F93B7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qFormat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qFormat/>
    <w:rsid w:val="00F93B7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F93B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93B7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93B7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93B7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93B79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F93B79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F93B79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qFormat/>
    <w:rsid w:val="000B7FED"/>
  </w:style>
  <w:style w:type="paragraph" w:styleId="31">
    <w:name w:val="List Bullet 3"/>
    <w:basedOn w:val="23"/>
    <w:qFormat/>
    <w:rsid w:val="000B7FED"/>
    <w:pPr>
      <w:ind w:left="1135"/>
    </w:pPr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93B7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4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qFormat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F93B79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qFormat/>
    <w:rsid w:val="000B7FED"/>
    <w:pPr>
      <w:ind w:left="1702"/>
    </w:pPr>
  </w:style>
  <w:style w:type="paragraph" w:customStyle="1" w:styleId="B1">
    <w:name w:val="B1"/>
    <w:basedOn w:val="a4"/>
    <w:link w:val="B1Char1"/>
    <w:qFormat/>
    <w:rsid w:val="000B7FED"/>
  </w:style>
  <w:style w:type="character" w:customStyle="1" w:styleId="B1Char1">
    <w:name w:val="B1 Char1"/>
    <w:link w:val="B1"/>
    <w:qFormat/>
    <w:rsid w:val="00F93B79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F93B79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  <w:rsid w:val="000B7FED"/>
  </w:style>
  <w:style w:type="character" w:customStyle="1" w:styleId="B3Char2">
    <w:name w:val="B3 Char2"/>
    <w:link w:val="B3"/>
    <w:qFormat/>
    <w:rsid w:val="00F93B79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character" w:customStyle="1" w:styleId="B4Char">
    <w:name w:val="B4 Char"/>
    <w:link w:val="B4"/>
    <w:qFormat/>
    <w:rsid w:val="00F93B79"/>
    <w:rPr>
      <w:rFonts w:ascii="Times New Roman" w:hAnsi="Times New Roman"/>
      <w:lang w:val="en-GB" w:eastAsia="en-US"/>
    </w:rPr>
  </w:style>
  <w:style w:type="paragraph" w:customStyle="1" w:styleId="B5">
    <w:name w:val="B5"/>
    <w:basedOn w:val="51"/>
    <w:link w:val="B5Char"/>
    <w:qFormat/>
    <w:rsid w:val="000B7FED"/>
  </w:style>
  <w:style w:type="character" w:customStyle="1" w:styleId="B5Char">
    <w:name w:val="B5 Char"/>
    <w:link w:val="B5"/>
    <w:qFormat/>
    <w:rsid w:val="00F93B79"/>
    <w:rPr>
      <w:rFonts w:ascii="Times New Roman" w:hAnsi="Times New Roman"/>
      <w:lang w:val="en-GB" w:eastAsia="en-US"/>
    </w:rPr>
  </w:style>
  <w:style w:type="paragraph" w:styleId="ab">
    <w:name w:val="footer"/>
    <w:basedOn w:val="a5"/>
    <w:link w:val="ac"/>
    <w:qFormat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qFormat/>
    <w:rsid w:val="00F93B7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F93B79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qFormat/>
    <w:rsid w:val="000B7FED"/>
    <w:rPr>
      <w:color w:val="0000FF"/>
      <w:u w:val="single"/>
    </w:rPr>
  </w:style>
  <w:style w:type="character" w:styleId="ae">
    <w:name w:val="annotation reference"/>
    <w:uiPriority w:val="99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customStyle="1" w:styleId="af0">
    <w:name w:val="批注文字 字符"/>
    <w:basedOn w:val="a0"/>
    <w:link w:val="af"/>
    <w:uiPriority w:val="99"/>
    <w:qFormat/>
    <w:rsid w:val="00F93B79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qFormat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qFormat/>
    <w:rsid w:val="00F93B79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qFormat/>
    <w:rsid w:val="00F93B79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qFormat/>
    <w:rsid w:val="00F93B79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caption"/>
    <w:basedOn w:val="a"/>
    <w:next w:val="a"/>
    <w:qFormat/>
    <w:rsid w:val="00F93B79"/>
    <w:pPr>
      <w:overflowPunct w:val="0"/>
      <w:autoSpaceDE w:val="0"/>
      <w:autoSpaceDN w:val="0"/>
      <w:adjustRightInd w:val="0"/>
      <w:spacing w:before="120" w:after="120" w:line="259" w:lineRule="auto"/>
      <w:textAlignment w:val="baseline"/>
    </w:pPr>
    <w:rPr>
      <w:rFonts w:eastAsia="Times New Roman"/>
      <w:b/>
      <w:lang w:eastAsia="en-GB"/>
    </w:rPr>
  </w:style>
  <w:style w:type="paragraph" w:styleId="af9">
    <w:name w:val="Body Text"/>
    <w:basedOn w:val="a"/>
    <w:link w:val="afa"/>
    <w:qFormat/>
    <w:rsid w:val="00F93B79"/>
    <w:p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afa">
    <w:name w:val="正文文本 字符"/>
    <w:basedOn w:val="a0"/>
    <w:link w:val="af9"/>
    <w:qFormat/>
    <w:rsid w:val="00F93B79"/>
    <w:rPr>
      <w:rFonts w:ascii="Arial" w:eastAsia="Times New Roman" w:hAnsi="Arial"/>
      <w:lang w:val="en-GB" w:eastAsia="zh-CN"/>
    </w:rPr>
  </w:style>
  <w:style w:type="paragraph" w:styleId="afb">
    <w:name w:val="Plain Text"/>
    <w:basedOn w:val="a"/>
    <w:link w:val="afc"/>
    <w:qFormat/>
    <w:rsid w:val="00F93B79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ascii="Courier New" w:eastAsia="Times New Roman" w:hAnsi="Courier New"/>
      <w:lang w:val="nb-NO" w:eastAsia="ja-JP"/>
    </w:rPr>
  </w:style>
  <w:style w:type="character" w:customStyle="1" w:styleId="afc">
    <w:name w:val="纯文本 字符"/>
    <w:basedOn w:val="a0"/>
    <w:link w:val="afb"/>
    <w:qFormat/>
    <w:rsid w:val="00F93B79"/>
    <w:rPr>
      <w:rFonts w:ascii="Courier New" w:eastAsia="Times New Roman" w:hAnsi="Courier New"/>
      <w:lang w:val="nb-NO" w:eastAsia="ja-JP"/>
    </w:rPr>
  </w:style>
  <w:style w:type="paragraph" w:styleId="afd">
    <w:name w:val="Normal (Web)"/>
    <w:basedOn w:val="a"/>
    <w:uiPriority w:val="99"/>
    <w:unhideWhenUsed/>
    <w:qFormat/>
    <w:rsid w:val="00F93B7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e">
    <w:name w:val="Strong"/>
    <w:uiPriority w:val="22"/>
    <w:qFormat/>
    <w:rsid w:val="00F93B79"/>
    <w:rPr>
      <w:b/>
      <w:bCs/>
    </w:rPr>
  </w:style>
  <w:style w:type="character" w:styleId="aff">
    <w:name w:val="page number"/>
    <w:basedOn w:val="a0"/>
    <w:qFormat/>
    <w:rsid w:val="00F93B79"/>
  </w:style>
  <w:style w:type="character" w:styleId="aff0">
    <w:name w:val="Emphasis"/>
    <w:qFormat/>
    <w:rsid w:val="00F93B79"/>
    <w:rPr>
      <w:i/>
      <w:iCs/>
    </w:rPr>
  </w:style>
  <w:style w:type="character" w:styleId="HTML">
    <w:name w:val="HTML Code"/>
    <w:uiPriority w:val="99"/>
    <w:unhideWhenUsed/>
    <w:qFormat/>
    <w:rsid w:val="00F93B79"/>
    <w:rPr>
      <w:rFonts w:ascii="Courier New" w:eastAsia="Times New Roman" w:hAnsi="Courier New" w:cs="Courier New"/>
      <w:sz w:val="20"/>
      <w:szCs w:val="20"/>
    </w:rPr>
  </w:style>
  <w:style w:type="paragraph" w:customStyle="1" w:styleId="TAJ">
    <w:name w:val="TAJ"/>
    <w:basedOn w:val="TH"/>
    <w:qFormat/>
    <w:rsid w:val="00F93B79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Times New Roman"/>
      <w:lang w:eastAsia="ja-JP"/>
    </w:rPr>
  </w:style>
  <w:style w:type="paragraph" w:customStyle="1" w:styleId="Guidance">
    <w:name w:val="Guidance"/>
    <w:basedOn w:val="a"/>
    <w:qFormat/>
    <w:rsid w:val="00F93B79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Times New Roman"/>
      <w:i/>
      <w:color w:val="0000FF"/>
      <w:lang w:eastAsia="ja-JP"/>
    </w:rPr>
  </w:style>
  <w:style w:type="paragraph" w:customStyle="1" w:styleId="B6">
    <w:name w:val="B6"/>
    <w:basedOn w:val="B5"/>
    <w:link w:val="B6Char"/>
    <w:qFormat/>
    <w:rsid w:val="00F93B79"/>
    <w:pPr>
      <w:overflowPunct w:val="0"/>
      <w:autoSpaceDE w:val="0"/>
      <w:autoSpaceDN w:val="0"/>
      <w:adjustRightInd w:val="0"/>
      <w:spacing w:line="259" w:lineRule="auto"/>
      <w:ind w:left="1985"/>
      <w:textAlignment w:val="baseline"/>
    </w:pPr>
    <w:rPr>
      <w:rFonts w:eastAsia="Times New Roman"/>
      <w:lang w:eastAsia="ja-JP"/>
    </w:rPr>
  </w:style>
  <w:style w:type="character" w:customStyle="1" w:styleId="B6Char">
    <w:name w:val="B6 Char"/>
    <w:link w:val="B6"/>
    <w:qFormat/>
    <w:rsid w:val="00F93B79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F93B79"/>
    <w:pPr>
      <w:ind w:left="2269"/>
    </w:pPr>
  </w:style>
  <w:style w:type="character" w:customStyle="1" w:styleId="B7Char">
    <w:name w:val="B7 Char"/>
    <w:basedOn w:val="B6Char"/>
    <w:link w:val="B7"/>
    <w:qFormat/>
    <w:rsid w:val="00F93B79"/>
    <w:rPr>
      <w:rFonts w:ascii="Times New Roman" w:eastAsia="Times New Roman" w:hAnsi="Times New Roman"/>
      <w:lang w:val="en-GB" w:eastAsia="ja-JP"/>
    </w:rPr>
  </w:style>
  <w:style w:type="paragraph" w:customStyle="1" w:styleId="3GPPHeader">
    <w:name w:val="3GPP_Header"/>
    <w:basedOn w:val="a"/>
    <w:qFormat/>
    <w:rsid w:val="00F93B7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59" w:lineRule="auto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B8">
    <w:name w:val="B8"/>
    <w:basedOn w:val="B7"/>
    <w:qFormat/>
    <w:rsid w:val="00F93B79"/>
    <w:pPr>
      <w:ind w:left="2552"/>
    </w:pPr>
  </w:style>
  <w:style w:type="paragraph" w:customStyle="1" w:styleId="INDENT1">
    <w:name w:val="INDENT1"/>
    <w:basedOn w:val="a"/>
    <w:qFormat/>
    <w:rsid w:val="00F93B79"/>
    <w:pPr>
      <w:overflowPunct w:val="0"/>
      <w:autoSpaceDE w:val="0"/>
      <w:autoSpaceDN w:val="0"/>
      <w:adjustRightInd w:val="0"/>
      <w:spacing w:line="259" w:lineRule="auto"/>
      <w:ind w:left="851"/>
      <w:textAlignment w:val="baseline"/>
    </w:pPr>
    <w:rPr>
      <w:rFonts w:eastAsia="MS Mincho"/>
      <w:lang w:eastAsia="en-GB"/>
    </w:rPr>
  </w:style>
  <w:style w:type="paragraph" w:customStyle="1" w:styleId="INDENT2">
    <w:name w:val="INDENT2"/>
    <w:basedOn w:val="a"/>
    <w:qFormat/>
    <w:rsid w:val="00F93B79"/>
    <w:pPr>
      <w:overflowPunct w:val="0"/>
      <w:autoSpaceDE w:val="0"/>
      <w:autoSpaceDN w:val="0"/>
      <w:adjustRightInd w:val="0"/>
      <w:spacing w:line="259" w:lineRule="auto"/>
      <w:ind w:left="1135" w:hanging="284"/>
      <w:textAlignment w:val="baseline"/>
    </w:pPr>
    <w:rPr>
      <w:rFonts w:eastAsia="MS Mincho"/>
      <w:lang w:eastAsia="en-GB"/>
    </w:rPr>
  </w:style>
  <w:style w:type="paragraph" w:customStyle="1" w:styleId="INDENT3">
    <w:name w:val="INDENT3"/>
    <w:basedOn w:val="a"/>
    <w:qFormat/>
    <w:rsid w:val="00F93B79"/>
    <w:pPr>
      <w:overflowPunct w:val="0"/>
      <w:autoSpaceDE w:val="0"/>
      <w:autoSpaceDN w:val="0"/>
      <w:adjustRightInd w:val="0"/>
      <w:spacing w:line="259" w:lineRule="auto"/>
      <w:ind w:left="1701" w:hanging="567"/>
      <w:textAlignment w:val="baseline"/>
    </w:pPr>
    <w:rPr>
      <w:rFonts w:eastAsia="MS Mincho"/>
      <w:lang w:eastAsia="en-GB"/>
    </w:rPr>
  </w:style>
  <w:style w:type="character" w:customStyle="1" w:styleId="CommentsChar">
    <w:name w:val="Comments Char"/>
    <w:link w:val="Comments"/>
    <w:qFormat/>
    <w:locked/>
    <w:rsid w:val="00F93B79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F93B79"/>
    <w:pPr>
      <w:overflowPunct w:val="0"/>
      <w:autoSpaceDE w:val="0"/>
      <w:autoSpaceDN w:val="0"/>
      <w:adjustRightInd w:val="0"/>
      <w:spacing w:before="40" w:after="0" w:line="256" w:lineRule="auto"/>
      <w:textAlignment w:val="baseline"/>
    </w:pPr>
    <w:rPr>
      <w:rFonts w:ascii="Arial" w:hAnsi="Arial" w:cs="Arial"/>
      <w:i/>
      <w:sz w:val="18"/>
      <w:szCs w:val="24"/>
      <w:lang w:val="fr-FR" w:eastAsia="fr-FR"/>
    </w:rPr>
  </w:style>
  <w:style w:type="paragraph" w:styleId="aff1">
    <w:name w:val="List Paragraph"/>
    <w:basedOn w:val="a"/>
    <w:link w:val="aff2"/>
    <w:uiPriority w:val="34"/>
    <w:qFormat/>
    <w:rsid w:val="00F93B79"/>
    <w:pPr>
      <w:overflowPunct w:val="0"/>
      <w:autoSpaceDE w:val="0"/>
      <w:autoSpaceDN w:val="0"/>
      <w:adjustRightInd w:val="0"/>
      <w:spacing w:after="0" w:line="259" w:lineRule="auto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aff2">
    <w:name w:val="列表段落 字符"/>
    <w:link w:val="aff1"/>
    <w:uiPriority w:val="34"/>
    <w:qFormat/>
    <w:locked/>
    <w:rsid w:val="00F93B79"/>
    <w:rPr>
      <w:rFonts w:ascii="Calibri" w:eastAsia="Calibri" w:hAnsi="Calibri"/>
      <w:sz w:val="22"/>
      <w:szCs w:val="22"/>
      <w:lang w:val="en-GB" w:eastAsia="en-US"/>
    </w:rPr>
  </w:style>
  <w:style w:type="paragraph" w:customStyle="1" w:styleId="Note-Boxed">
    <w:name w:val="Note - Boxed"/>
    <w:basedOn w:val="a"/>
    <w:next w:val="a"/>
    <w:qFormat/>
    <w:rsid w:val="00F93B7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Zchn">
    <w:name w:val="B1 Zchn"/>
    <w:qFormat/>
    <w:locked/>
    <w:rsid w:val="00F93B79"/>
    <w:rPr>
      <w:lang w:eastAsia="ja-JP"/>
    </w:rPr>
  </w:style>
  <w:style w:type="character" w:customStyle="1" w:styleId="B2Car">
    <w:name w:val="B2 Car"/>
    <w:qFormat/>
    <w:rsid w:val="00F93B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customStyle="1" w:styleId="NOZchn">
    <w:name w:val="NO Zchn"/>
    <w:qFormat/>
    <w:locked/>
    <w:rsid w:val="00F93B79"/>
  </w:style>
  <w:style w:type="character" w:customStyle="1" w:styleId="B1Char">
    <w:name w:val="B1 Char"/>
    <w:qFormat/>
    <w:rsid w:val="00F93B79"/>
    <w:rPr>
      <w:lang w:val="en-GB" w:eastAsia="en-US"/>
    </w:rPr>
  </w:style>
  <w:style w:type="character" w:customStyle="1" w:styleId="B3Char">
    <w:name w:val="B3 Char"/>
    <w:qFormat/>
    <w:rsid w:val="00F93B79"/>
  </w:style>
  <w:style w:type="paragraph" w:customStyle="1" w:styleId="Style1">
    <w:name w:val="Style1"/>
    <w:basedOn w:val="a"/>
    <w:link w:val="Style1Char"/>
    <w:qFormat/>
    <w:rsid w:val="00F93B79"/>
    <w:pPr>
      <w:spacing w:line="288" w:lineRule="auto"/>
      <w:ind w:firstLine="360"/>
      <w:jc w:val="both"/>
    </w:pPr>
    <w:rPr>
      <w:rFonts w:eastAsia="Malgun Gothic" w:cs="Batang"/>
    </w:rPr>
  </w:style>
  <w:style w:type="character" w:customStyle="1" w:styleId="Style1Char">
    <w:name w:val="Style1 Char"/>
    <w:link w:val="Style1"/>
    <w:qFormat/>
    <w:rsid w:val="00F93B79"/>
    <w:rPr>
      <w:rFonts w:ascii="Times New Roman" w:eastAsia="Malgun Gothic" w:hAnsi="Times New Roman" w:cs="Batang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F93B79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93B79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bullet1">
    <w:name w:val="bullet1"/>
    <w:basedOn w:val="a"/>
    <w:link w:val="bullet1Char"/>
    <w:qFormat/>
    <w:rsid w:val="00F93B79"/>
    <w:pPr>
      <w:numPr>
        <w:numId w:val="1"/>
      </w:numPr>
      <w:spacing w:after="0" w:line="259" w:lineRule="auto"/>
    </w:pPr>
    <w:rPr>
      <w:rFonts w:ascii="Times" w:eastAsia="Batang" w:hAnsi="Times"/>
      <w:szCs w:val="24"/>
    </w:rPr>
  </w:style>
  <w:style w:type="character" w:customStyle="1" w:styleId="bullet1Char">
    <w:name w:val="bullet1 Char"/>
    <w:link w:val="bullet1"/>
    <w:qFormat/>
    <w:rsid w:val="00F93B79"/>
    <w:rPr>
      <w:rFonts w:ascii="Times" w:eastAsia="Batang" w:hAnsi="Times"/>
      <w:szCs w:val="24"/>
      <w:lang w:val="en-GB" w:eastAsia="en-US"/>
    </w:rPr>
  </w:style>
  <w:style w:type="paragraph" w:customStyle="1" w:styleId="bullet2">
    <w:name w:val="bullet2"/>
    <w:basedOn w:val="a"/>
    <w:link w:val="bullet2Char"/>
    <w:qFormat/>
    <w:rsid w:val="00F93B79"/>
    <w:pPr>
      <w:numPr>
        <w:ilvl w:val="1"/>
        <w:numId w:val="1"/>
      </w:numPr>
      <w:spacing w:after="0" w:line="259" w:lineRule="auto"/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qFormat/>
    <w:rsid w:val="00F93B79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"/>
    <w:qFormat/>
    <w:rsid w:val="00F93B79"/>
    <w:pPr>
      <w:numPr>
        <w:ilvl w:val="2"/>
        <w:numId w:val="1"/>
      </w:numPr>
      <w:spacing w:after="0" w:line="259" w:lineRule="auto"/>
    </w:pPr>
    <w:rPr>
      <w:rFonts w:ascii="Times" w:eastAsia="Batang" w:hAnsi="Times"/>
      <w:szCs w:val="24"/>
    </w:rPr>
  </w:style>
  <w:style w:type="paragraph" w:customStyle="1" w:styleId="bullet4">
    <w:name w:val="bullet4"/>
    <w:basedOn w:val="a"/>
    <w:qFormat/>
    <w:rsid w:val="00F93B79"/>
    <w:pPr>
      <w:numPr>
        <w:ilvl w:val="3"/>
        <w:numId w:val="1"/>
      </w:numPr>
      <w:spacing w:after="0" w:line="259" w:lineRule="auto"/>
    </w:pPr>
    <w:rPr>
      <w:rFonts w:ascii="Times" w:eastAsia="Batang" w:hAnsi="Times"/>
      <w:szCs w:val="24"/>
    </w:rPr>
  </w:style>
  <w:style w:type="paragraph" w:customStyle="1" w:styleId="EmailDiscussion">
    <w:name w:val="EmailDiscussion"/>
    <w:basedOn w:val="a"/>
    <w:next w:val="a"/>
    <w:link w:val="EmailDiscussionChar"/>
    <w:qFormat/>
    <w:rsid w:val="00F93B79"/>
    <w:pPr>
      <w:numPr>
        <w:numId w:val="2"/>
      </w:numPr>
      <w:spacing w:before="40" w:after="0" w:line="259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F93B79"/>
    <w:rPr>
      <w:rFonts w:ascii="Arial" w:eastAsia="MS Mincho" w:hAnsi="Arial"/>
      <w:b/>
      <w:szCs w:val="24"/>
      <w:lang w:val="en-GB" w:eastAsia="en-GB"/>
    </w:rPr>
  </w:style>
  <w:style w:type="character" w:customStyle="1" w:styleId="apple-converted-space">
    <w:name w:val="apple-converted-space"/>
    <w:qFormat/>
    <w:rsid w:val="00F93B79"/>
  </w:style>
  <w:style w:type="paragraph" w:customStyle="1" w:styleId="EditorsNoteAuto">
    <w:name w:val="Editor's Note + Auto"/>
    <w:basedOn w:val="EditorsNote"/>
    <w:qFormat/>
    <w:rsid w:val="00F93B79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Times New Roman"/>
      <w:lang w:eastAsia="ja-JP"/>
    </w:rPr>
  </w:style>
  <w:style w:type="paragraph" w:customStyle="1" w:styleId="Reference">
    <w:name w:val="Reference"/>
    <w:basedOn w:val="a"/>
    <w:link w:val="ReferenceChar"/>
    <w:qFormat/>
    <w:rsid w:val="00F93B79"/>
    <w:pPr>
      <w:numPr>
        <w:numId w:val="3"/>
      </w:num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eastAsia="Batang" w:hAnsi="Arial"/>
      <w:lang w:eastAsia="zh-CN"/>
    </w:rPr>
  </w:style>
  <w:style w:type="character" w:customStyle="1" w:styleId="ReferenceChar">
    <w:name w:val="Reference Char"/>
    <w:link w:val="Reference"/>
    <w:qFormat/>
    <w:rsid w:val="00F93B79"/>
    <w:rPr>
      <w:rFonts w:ascii="Arial" w:eastAsia="Batang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37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98DF3D-0DDF-4D20-9EA3-38D95DFAC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</Pages>
  <Words>1041</Words>
  <Characters>5934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 (Qianxi)</cp:lastModifiedBy>
  <cp:revision>5</cp:revision>
  <cp:lastPrinted>1899-12-31T23:00:00Z</cp:lastPrinted>
  <dcterms:created xsi:type="dcterms:W3CDTF">2020-10-09T09:04:00Z</dcterms:created>
  <dcterms:modified xsi:type="dcterms:W3CDTF">2020-10-22T08:21:00Z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